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63E699" w14:textId="2584C006" w:rsidR="00CC0A7D" w:rsidRPr="00C226A3" w:rsidRDefault="00CC0A7D" w:rsidP="00CC0A7D">
      <w:pPr>
        <w:pStyle w:val="CRCoverPage"/>
        <w:tabs>
          <w:tab w:val="right" w:pos="9639"/>
        </w:tabs>
        <w:spacing w:after="0"/>
        <w:rPr>
          <w:b/>
          <w:noProof/>
          <w:sz w:val="24"/>
        </w:rPr>
      </w:pPr>
      <w:r w:rsidRPr="000F4E43">
        <w:rPr>
          <w:rFonts w:cs="Arial"/>
          <w:b/>
          <w:bCs/>
          <w:sz w:val="24"/>
          <w:szCs w:val="24"/>
        </w:rPr>
        <w:t xml:space="preserve">3GPP </w:t>
      </w:r>
      <w:r w:rsidR="008270DE" w:rsidRPr="008270DE">
        <w:rPr>
          <w:rFonts w:cs="Arial"/>
          <w:b/>
          <w:bCs/>
          <w:sz w:val="24"/>
          <w:szCs w:val="24"/>
        </w:rPr>
        <w:t xml:space="preserve">TSG-RAN WG3 </w:t>
      </w:r>
      <w:r>
        <w:rPr>
          <w:rFonts w:cs="Arial"/>
          <w:b/>
          <w:bCs/>
          <w:sz w:val="24"/>
          <w:szCs w:val="24"/>
        </w:rPr>
        <w:t>Meeting #11</w:t>
      </w:r>
      <w:r w:rsidR="00820D39">
        <w:rPr>
          <w:rFonts w:cs="Arial"/>
          <w:b/>
          <w:bCs/>
          <w:sz w:val="24"/>
          <w:szCs w:val="24"/>
        </w:rPr>
        <w:t>7</w:t>
      </w:r>
      <w:r>
        <w:rPr>
          <w:rFonts w:cs="Arial"/>
          <w:b/>
          <w:bCs/>
          <w:sz w:val="24"/>
          <w:szCs w:val="24"/>
        </w:rPr>
        <w:t>-e</w:t>
      </w:r>
      <w:r w:rsidRPr="00C226A3">
        <w:rPr>
          <w:b/>
          <w:noProof/>
          <w:sz w:val="24"/>
        </w:rPr>
        <w:tab/>
      </w:r>
      <w:r w:rsidR="003604A4">
        <w:rPr>
          <w:b/>
          <w:i/>
          <w:noProof/>
          <w:sz w:val="28"/>
        </w:rPr>
        <w:t>R3-</w:t>
      </w:r>
      <w:r w:rsidR="00472A6E">
        <w:rPr>
          <w:b/>
          <w:i/>
          <w:noProof/>
          <w:sz w:val="28"/>
        </w:rPr>
        <w:t>225172</w:t>
      </w:r>
    </w:p>
    <w:p w14:paraId="7CB45193" w14:textId="78CB13DE" w:rsidR="001E41F3" w:rsidRDefault="00152F83" w:rsidP="00CC0A7D">
      <w:pPr>
        <w:pStyle w:val="CRCoverPage"/>
        <w:outlineLvl w:val="0"/>
        <w:rPr>
          <w:b/>
          <w:noProof/>
          <w:sz w:val="24"/>
        </w:rPr>
      </w:pPr>
      <w:r w:rsidRPr="00152F83">
        <w:rPr>
          <w:rFonts w:cs="Arial"/>
          <w:b/>
          <w:bCs/>
          <w:sz w:val="24"/>
          <w:szCs w:val="24"/>
        </w:rPr>
        <w:t xml:space="preserve">E-meeting, </w:t>
      </w:r>
      <w:r w:rsidR="00820D39" w:rsidRPr="00820D39">
        <w:rPr>
          <w:rFonts w:cs="Arial"/>
          <w:b/>
          <w:bCs/>
          <w:sz w:val="24"/>
          <w:szCs w:val="24"/>
        </w:rPr>
        <w:t>15 – 24 August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18CACB2" w:rsidR="001E41F3" w:rsidRPr="00410371" w:rsidRDefault="002D66F5" w:rsidP="00E13F3D">
            <w:pPr>
              <w:pStyle w:val="CRCoverPage"/>
              <w:spacing w:after="0"/>
              <w:jc w:val="right"/>
              <w:rPr>
                <w:b/>
                <w:noProof/>
                <w:sz w:val="28"/>
              </w:rPr>
            </w:pPr>
            <w:r>
              <w:rPr>
                <w:b/>
                <w:noProof/>
                <w:sz w:val="28"/>
              </w:rPr>
              <w:t>3</w:t>
            </w:r>
            <w:r w:rsidR="00C87394">
              <w:rPr>
                <w:b/>
                <w:noProof/>
                <w:sz w:val="28"/>
              </w:rPr>
              <w:t>7</w:t>
            </w:r>
            <w:r>
              <w:rPr>
                <w:b/>
                <w:noProof/>
                <w:sz w:val="28"/>
              </w:rPr>
              <w:t>.4</w:t>
            </w:r>
            <w:r w:rsidR="00C87394">
              <w:rPr>
                <w:b/>
                <w:noProof/>
                <w:sz w:val="28"/>
              </w:rPr>
              <w:t>8</w:t>
            </w:r>
            <w:r>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C1AD122" w:rsidR="001E41F3" w:rsidRPr="00410371" w:rsidRDefault="003604A4" w:rsidP="00547111">
            <w:pPr>
              <w:pStyle w:val="CRCoverPage"/>
              <w:spacing w:after="0"/>
              <w:rPr>
                <w:noProof/>
              </w:rPr>
            </w:pPr>
            <w:r>
              <w:rPr>
                <w:b/>
                <w:noProof/>
                <w:sz w:val="28"/>
              </w:rPr>
              <w:t>0034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0C77A52" w:rsidR="001E41F3" w:rsidRPr="00410371" w:rsidRDefault="00067AB6"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979866A" w:rsidR="001E41F3" w:rsidRPr="00410371" w:rsidRDefault="00591FE9">
            <w:pPr>
              <w:pStyle w:val="CRCoverPage"/>
              <w:spacing w:after="0"/>
              <w:jc w:val="center"/>
              <w:rPr>
                <w:noProof/>
                <w:sz w:val="28"/>
              </w:rPr>
            </w:pPr>
            <w:r>
              <w:rPr>
                <w:b/>
                <w:noProof/>
                <w:sz w:val="28"/>
              </w:rPr>
              <w:t>1</w:t>
            </w:r>
            <w:r w:rsidR="00EF383E">
              <w:rPr>
                <w:b/>
                <w:noProof/>
                <w:sz w:val="28"/>
              </w:rPr>
              <w:t>7</w:t>
            </w:r>
            <w:r>
              <w:rPr>
                <w:b/>
                <w:noProof/>
                <w:sz w:val="28"/>
              </w:rPr>
              <w:t>.</w:t>
            </w:r>
            <w:r w:rsidR="00EF383E">
              <w:rPr>
                <w:b/>
                <w:noProof/>
                <w:sz w:val="28"/>
              </w:rPr>
              <w:t>1</w:t>
            </w:r>
            <w:r>
              <w:rPr>
                <w:b/>
                <w:noProof/>
                <w:sz w:val="28"/>
              </w:rPr>
              <w:t>.</w:t>
            </w:r>
            <w:r w:rsidR="00DF56CF">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CE312F8" w:rsidR="00F25D98" w:rsidRDefault="00591FE9"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7669CB" w14:paraId="58300953" w14:textId="77777777" w:rsidTr="00547111">
        <w:tc>
          <w:tcPr>
            <w:tcW w:w="1843" w:type="dxa"/>
            <w:tcBorders>
              <w:top w:val="single" w:sz="4" w:space="0" w:color="auto"/>
              <w:left w:val="single" w:sz="4" w:space="0" w:color="auto"/>
            </w:tcBorders>
          </w:tcPr>
          <w:p w14:paraId="05B2F3A2" w14:textId="77777777" w:rsidR="007669CB" w:rsidRDefault="007669CB" w:rsidP="007669C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65A0BF5" w:rsidR="007669CB" w:rsidRDefault="00F672E5" w:rsidP="007669CB">
            <w:pPr>
              <w:pStyle w:val="CRCoverPage"/>
              <w:spacing w:after="0"/>
              <w:ind w:left="100"/>
              <w:rPr>
                <w:noProof/>
              </w:rPr>
            </w:pPr>
            <w:r>
              <w:rPr>
                <w:lang w:eastAsia="zh-CN"/>
              </w:rPr>
              <w:t xml:space="preserve">Introduction of </w:t>
            </w:r>
            <w:r w:rsidR="00C244C5">
              <w:rPr>
                <w:lang w:eastAsia="zh-CN"/>
              </w:rPr>
              <w:t>MBS specific cause values</w:t>
            </w:r>
          </w:p>
        </w:tc>
      </w:tr>
      <w:tr w:rsidR="007669CB" w14:paraId="05C08479" w14:textId="77777777" w:rsidTr="00547111">
        <w:tc>
          <w:tcPr>
            <w:tcW w:w="1843" w:type="dxa"/>
            <w:tcBorders>
              <w:left w:val="single" w:sz="4" w:space="0" w:color="auto"/>
            </w:tcBorders>
          </w:tcPr>
          <w:p w14:paraId="45E29F53" w14:textId="77777777" w:rsidR="007669CB" w:rsidRDefault="007669CB" w:rsidP="007669CB">
            <w:pPr>
              <w:pStyle w:val="CRCoverPage"/>
              <w:spacing w:after="0"/>
              <w:rPr>
                <w:b/>
                <w:i/>
                <w:noProof/>
                <w:sz w:val="8"/>
                <w:szCs w:val="8"/>
              </w:rPr>
            </w:pPr>
          </w:p>
        </w:tc>
        <w:tc>
          <w:tcPr>
            <w:tcW w:w="7797" w:type="dxa"/>
            <w:gridSpan w:val="10"/>
            <w:tcBorders>
              <w:right w:val="single" w:sz="4" w:space="0" w:color="auto"/>
            </w:tcBorders>
          </w:tcPr>
          <w:p w14:paraId="22071BC1" w14:textId="77777777" w:rsidR="007669CB" w:rsidRDefault="007669CB" w:rsidP="007669CB">
            <w:pPr>
              <w:pStyle w:val="CRCoverPage"/>
              <w:spacing w:after="0"/>
              <w:rPr>
                <w:noProof/>
                <w:sz w:val="8"/>
                <w:szCs w:val="8"/>
              </w:rPr>
            </w:pPr>
          </w:p>
        </w:tc>
      </w:tr>
      <w:tr w:rsidR="007669CB" w14:paraId="46D5D7C2" w14:textId="77777777" w:rsidTr="00547111">
        <w:tc>
          <w:tcPr>
            <w:tcW w:w="1843" w:type="dxa"/>
            <w:tcBorders>
              <w:left w:val="single" w:sz="4" w:space="0" w:color="auto"/>
            </w:tcBorders>
          </w:tcPr>
          <w:p w14:paraId="45A6C2C4" w14:textId="77777777" w:rsidR="007669CB" w:rsidRDefault="007669CB" w:rsidP="007669C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C6C24DE" w:rsidR="007669CB" w:rsidRDefault="00B90901" w:rsidP="007669CB">
            <w:pPr>
              <w:pStyle w:val="CRCoverPage"/>
              <w:spacing w:after="0"/>
              <w:ind w:left="100"/>
              <w:rPr>
                <w:noProof/>
              </w:rPr>
            </w:pPr>
            <w:r w:rsidRPr="00B90901">
              <w:rPr>
                <w:noProof/>
              </w:rPr>
              <w:t>Huawei, CBN, Qualcomm Incorporated</w:t>
            </w:r>
            <w:r w:rsidR="001D62E4">
              <w:rPr>
                <w:noProof/>
              </w:rPr>
              <w:t>, Nokia, Nokia Shanghai Bell</w:t>
            </w:r>
          </w:p>
        </w:tc>
      </w:tr>
      <w:tr w:rsidR="007669CB" w14:paraId="4196B218" w14:textId="77777777" w:rsidTr="00547111">
        <w:tc>
          <w:tcPr>
            <w:tcW w:w="1843" w:type="dxa"/>
            <w:tcBorders>
              <w:left w:val="single" w:sz="4" w:space="0" w:color="auto"/>
            </w:tcBorders>
          </w:tcPr>
          <w:p w14:paraId="14C300BA" w14:textId="77777777" w:rsidR="007669CB" w:rsidRDefault="007669CB" w:rsidP="007669C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5CCD488" w:rsidR="007669CB" w:rsidRDefault="007669CB" w:rsidP="007669CB">
            <w:pPr>
              <w:pStyle w:val="CRCoverPage"/>
              <w:spacing w:after="0"/>
              <w:ind w:left="100"/>
              <w:rPr>
                <w:noProof/>
              </w:rPr>
            </w:pPr>
            <w:r>
              <w:t>R3</w:t>
            </w:r>
          </w:p>
        </w:tc>
      </w:tr>
      <w:tr w:rsidR="007669CB" w14:paraId="76303739" w14:textId="77777777" w:rsidTr="00547111">
        <w:tc>
          <w:tcPr>
            <w:tcW w:w="1843" w:type="dxa"/>
            <w:tcBorders>
              <w:left w:val="single" w:sz="4" w:space="0" w:color="auto"/>
            </w:tcBorders>
          </w:tcPr>
          <w:p w14:paraId="4D3B1657" w14:textId="77777777" w:rsidR="007669CB" w:rsidRDefault="007669CB" w:rsidP="007669CB">
            <w:pPr>
              <w:pStyle w:val="CRCoverPage"/>
              <w:spacing w:after="0"/>
              <w:rPr>
                <w:b/>
                <w:i/>
                <w:noProof/>
                <w:sz w:val="8"/>
                <w:szCs w:val="8"/>
              </w:rPr>
            </w:pPr>
          </w:p>
        </w:tc>
        <w:tc>
          <w:tcPr>
            <w:tcW w:w="7797" w:type="dxa"/>
            <w:gridSpan w:val="10"/>
            <w:tcBorders>
              <w:right w:val="single" w:sz="4" w:space="0" w:color="auto"/>
            </w:tcBorders>
          </w:tcPr>
          <w:p w14:paraId="6ED4D65A" w14:textId="77777777" w:rsidR="007669CB" w:rsidRDefault="007669CB" w:rsidP="007669CB">
            <w:pPr>
              <w:pStyle w:val="CRCoverPage"/>
              <w:spacing w:after="0"/>
              <w:rPr>
                <w:noProof/>
                <w:sz w:val="8"/>
                <w:szCs w:val="8"/>
              </w:rPr>
            </w:pPr>
          </w:p>
        </w:tc>
      </w:tr>
      <w:tr w:rsidR="007669CB" w14:paraId="50563E52" w14:textId="77777777" w:rsidTr="00547111">
        <w:tc>
          <w:tcPr>
            <w:tcW w:w="1843" w:type="dxa"/>
            <w:tcBorders>
              <w:left w:val="single" w:sz="4" w:space="0" w:color="auto"/>
            </w:tcBorders>
          </w:tcPr>
          <w:p w14:paraId="32C381B7" w14:textId="77777777" w:rsidR="007669CB" w:rsidRDefault="007669CB" w:rsidP="007669CB">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4F616795" w:rsidR="007669CB" w:rsidRDefault="007669CB" w:rsidP="007669CB">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t>NR_MBS</w:t>
            </w:r>
            <w:r>
              <w:rPr>
                <w:noProof/>
              </w:rPr>
              <w:fldChar w:fldCharType="end"/>
            </w:r>
            <w:r>
              <w:rPr>
                <w:noProof/>
              </w:rPr>
              <w:t>-Core</w:t>
            </w:r>
          </w:p>
        </w:tc>
        <w:tc>
          <w:tcPr>
            <w:tcW w:w="567" w:type="dxa"/>
            <w:tcBorders>
              <w:left w:val="nil"/>
            </w:tcBorders>
          </w:tcPr>
          <w:p w14:paraId="61A86BCF" w14:textId="77777777" w:rsidR="007669CB" w:rsidRDefault="007669CB" w:rsidP="007669CB">
            <w:pPr>
              <w:pStyle w:val="CRCoverPage"/>
              <w:spacing w:after="0"/>
              <w:ind w:right="100"/>
              <w:rPr>
                <w:noProof/>
              </w:rPr>
            </w:pPr>
          </w:p>
        </w:tc>
        <w:tc>
          <w:tcPr>
            <w:tcW w:w="1417" w:type="dxa"/>
            <w:gridSpan w:val="3"/>
            <w:tcBorders>
              <w:left w:val="nil"/>
            </w:tcBorders>
          </w:tcPr>
          <w:p w14:paraId="153CBFB1" w14:textId="77777777" w:rsidR="007669CB" w:rsidRDefault="007669CB" w:rsidP="007669C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7A2B984" w:rsidR="007669CB" w:rsidRDefault="007669CB" w:rsidP="007669CB">
            <w:pPr>
              <w:pStyle w:val="CRCoverPage"/>
              <w:spacing w:after="0"/>
              <w:ind w:left="100"/>
              <w:rPr>
                <w:noProof/>
              </w:rPr>
            </w:pPr>
            <w:r>
              <w:rPr>
                <w:noProof/>
              </w:rPr>
              <w:t>2022</w:t>
            </w:r>
            <w:r w:rsidR="00F672E5">
              <w:rPr>
                <w:noProof/>
              </w:rPr>
              <w:t>-08-</w:t>
            </w:r>
            <w:r w:rsidR="00472A6E">
              <w:rPr>
                <w:noProof/>
              </w:rPr>
              <w:t>23</w:t>
            </w:r>
          </w:p>
        </w:tc>
      </w:tr>
      <w:tr w:rsidR="007669CB" w14:paraId="690C7843" w14:textId="77777777" w:rsidTr="00547111">
        <w:tc>
          <w:tcPr>
            <w:tcW w:w="1843" w:type="dxa"/>
            <w:tcBorders>
              <w:left w:val="single" w:sz="4" w:space="0" w:color="auto"/>
            </w:tcBorders>
          </w:tcPr>
          <w:p w14:paraId="17A1A642" w14:textId="77777777" w:rsidR="007669CB" w:rsidRDefault="007669CB" w:rsidP="007669CB">
            <w:pPr>
              <w:pStyle w:val="CRCoverPage"/>
              <w:spacing w:after="0"/>
              <w:rPr>
                <w:b/>
                <w:i/>
                <w:noProof/>
                <w:sz w:val="8"/>
                <w:szCs w:val="8"/>
              </w:rPr>
            </w:pPr>
          </w:p>
        </w:tc>
        <w:tc>
          <w:tcPr>
            <w:tcW w:w="1986" w:type="dxa"/>
            <w:gridSpan w:val="4"/>
          </w:tcPr>
          <w:p w14:paraId="2F73FCFB" w14:textId="77777777" w:rsidR="007669CB" w:rsidRDefault="007669CB" w:rsidP="007669CB">
            <w:pPr>
              <w:pStyle w:val="CRCoverPage"/>
              <w:spacing w:after="0"/>
              <w:rPr>
                <w:noProof/>
                <w:sz w:val="8"/>
                <w:szCs w:val="8"/>
              </w:rPr>
            </w:pPr>
          </w:p>
        </w:tc>
        <w:tc>
          <w:tcPr>
            <w:tcW w:w="2267" w:type="dxa"/>
            <w:gridSpan w:val="2"/>
          </w:tcPr>
          <w:p w14:paraId="0FBCFC35" w14:textId="77777777" w:rsidR="007669CB" w:rsidRDefault="007669CB" w:rsidP="007669CB">
            <w:pPr>
              <w:pStyle w:val="CRCoverPage"/>
              <w:spacing w:after="0"/>
              <w:rPr>
                <w:noProof/>
                <w:sz w:val="8"/>
                <w:szCs w:val="8"/>
              </w:rPr>
            </w:pPr>
          </w:p>
        </w:tc>
        <w:tc>
          <w:tcPr>
            <w:tcW w:w="1417" w:type="dxa"/>
            <w:gridSpan w:val="3"/>
          </w:tcPr>
          <w:p w14:paraId="60243A9E" w14:textId="77777777" w:rsidR="007669CB" w:rsidRDefault="007669CB" w:rsidP="007669CB">
            <w:pPr>
              <w:pStyle w:val="CRCoverPage"/>
              <w:spacing w:after="0"/>
              <w:rPr>
                <w:noProof/>
                <w:sz w:val="8"/>
                <w:szCs w:val="8"/>
              </w:rPr>
            </w:pPr>
          </w:p>
        </w:tc>
        <w:tc>
          <w:tcPr>
            <w:tcW w:w="2127" w:type="dxa"/>
            <w:tcBorders>
              <w:right w:val="single" w:sz="4" w:space="0" w:color="auto"/>
            </w:tcBorders>
          </w:tcPr>
          <w:p w14:paraId="68E9B688" w14:textId="77777777" w:rsidR="007669CB" w:rsidRDefault="007669CB" w:rsidP="007669CB">
            <w:pPr>
              <w:pStyle w:val="CRCoverPage"/>
              <w:spacing w:after="0"/>
              <w:rPr>
                <w:noProof/>
                <w:sz w:val="8"/>
                <w:szCs w:val="8"/>
              </w:rPr>
            </w:pPr>
          </w:p>
        </w:tc>
      </w:tr>
      <w:tr w:rsidR="007669CB" w14:paraId="13D4AF59" w14:textId="77777777" w:rsidTr="00547111">
        <w:trPr>
          <w:cantSplit/>
        </w:trPr>
        <w:tc>
          <w:tcPr>
            <w:tcW w:w="1843" w:type="dxa"/>
            <w:tcBorders>
              <w:left w:val="single" w:sz="4" w:space="0" w:color="auto"/>
            </w:tcBorders>
          </w:tcPr>
          <w:p w14:paraId="1E6EA205" w14:textId="77777777" w:rsidR="007669CB" w:rsidRDefault="007669CB" w:rsidP="007669CB">
            <w:pPr>
              <w:pStyle w:val="CRCoverPage"/>
              <w:tabs>
                <w:tab w:val="right" w:pos="1759"/>
              </w:tabs>
              <w:spacing w:after="0"/>
              <w:rPr>
                <w:b/>
                <w:i/>
                <w:noProof/>
              </w:rPr>
            </w:pPr>
            <w:r>
              <w:rPr>
                <w:b/>
                <w:i/>
                <w:noProof/>
              </w:rPr>
              <w:t>Category:</w:t>
            </w:r>
          </w:p>
        </w:tc>
        <w:tc>
          <w:tcPr>
            <w:tcW w:w="851" w:type="dxa"/>
            <w:shd w:val="pct30" w:color="FFFF00" w:fill="auto"/>
          </w:tcPr>
          <w:p w14:paraId="154A6113" w14:textId="44999A5C" w:rsidR="007669CB" w:rsidRDefault="007669CB" w:rsidP="007669CB">
            <w:pPr>
              <w:pStyle w:val="CRCoverPage"/>
              <w:spacing w:after="0"/>
              <w:ind w:left="100" w:right="-609"/>
              <w:rPr>
                <w:b/>
                <w:noProof/>
              </w:rPr>
            </w:pPr>
            <w:r>
              <w:rPr>
                <w:b/>
                <w:noProof/>
              </w:rPr>
              <w:t>F</w:t>
            </w:r>
          </w:p>
        </w:tc>
        <w:tc>
          <w:tcPr>
            <w:tcW w:w="3402" w:type="dxa"/>
            <w:gridSpan w:val="5"/>
            <w:tcBorders>
              <w:left w:val="nil"/>
            </w:tcBorders>
          </w:tcPr>
          <w:p w14:paraId="617AE5C6" w14:textId="77777777" w:rsidR="007669CB" w:rsidRDefault="007669CB" w:rsidP="007669CB">
            <w:pPr>
              <w:pStyle w:val="CRCoverPage"/>
              <w:spacing w:after="0"/>
              <w:rPr>
                <w:noProof/>
              </w:rPr>
            </w:pPr>
          </w:p>
        </w:tc>
        <w:tc>
          <w:tcPr>
            <w:tcW w:w="1417" w:type="dxa"/>
            <w:gridSpan w:val="3"/>
            <w:tcBorders>
              <w:left w:val="nil"/>
            </w:tcBorders>
          </w:tcPr>
          <w:p w14:paraId="42CDCEE5" w14:textId="77777777" w:rsidR="007669CB" w:rsidRDefault="007669CB" w:rsidP="007669C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BC26398" w:rsidR="007669CB" w:rsidRDefault="007669CB" w:rsidP="007669CB">
            <w:pPr>
              <w:pStyle w:val="CRCoverPage"/>
              <w:spacing w:after="0"/>
              <w:ind w:left="100"/>
              <w:rPr>
                <w:noProof/>
              </w:rPr>
            </w:pPr>
            <w:r>
              <w:rPr>
                <w:noProof/>
              </w:rPr>
              <w:t>Rel-1</w:t>
            </w:r>
            <w:r w:rsidR="00EF383E">
              <w:rPr>
                <w:noProof/>
              </w:rPr>
              <w:t>7</w:t>
            </w:r>
          </w:p>
        </w:tc>
      </w:tr>
      <w:tr w:rsidR="007669CB" w14:paraId="30122F0C" w14:textId="77777777" w:rsidTr="00547111">
        <w:tc>
          <w:tcPr>
            <w:tcW w:w="1843" w:type="dxa"/>
            <w:tcBorders>
              <w:left w:val="single" w:sz="4" w:space="0" w:color="auto"/>
              <w:bottom w:val="single" w:sz="4" w:space="0" w:color="auto"/>
            </w:tcBorders>
          </w:tcPr>
          <w:p w14:paraId="615796D0" w14:textId="77777777" w:rsidR="007669CB" w:rsidRDefault="007669CB" w:rsidP="007669CB">
            <w:pPr>
              <w:pStyle w:val="CRCoverPage"/>
              <w:spacing w:after="0"/>
              <w:rPr>
                <w:b/>
                <w:i/>
                <w:noProof/>
              </w:rPr>
            </w:pPr>
          </w:p>
        </w:tc>
        <w:tc>
          <w:tcPr>
            <w:tcW w:w="4677" w:type="dxa"/>
            <w:gridSpan w:val="8"/>
            <w:tcBorders>
              <w:bottom w:val="single" w:sz="4" w:space="0" w:color="auto"/>
            </w:tcBorders>
          </w:tcPr>
          <w:p w14:paraId="78418D37" w14:textId="77777777" w:rsidR="007669CB" w:rsidRDefault="007669CB" w:rsidP="007669C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7669CB" w:rsidRDefault="007669CB" w:rsidP="007669CB">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DB6430E" w:rsidR="007669CB" w:rsidRPr="007C2097" w:rsidRDefault="007669CB" w:rsidP="007669C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r>
            <w:r w:rsidR="003604A4">
              <w:rPr>
                <w:i/>
                <w:noProof/>
                <w:sz w:val="18"/>
              </w:rPr>
              <w:t>Rel-16</w:t>
            </w:r>
            <w:r w:rsidR="003604A4">
              <w:rPr>
                <w:i/>
                <w:noProof/>
                <w:sz w:val="18"/>
              </w:rPr>
              <w:tab/>
              <w:t>(Release 16)</w:t>
            </w:r>
            <w:r w:rsidR="003604A4">
              <w:rPr>
                <w:i/>
                <w:noProof/>
                <w:sz w:val="18"/>
              </w:rPr>
              <w:br/>
              <w:t>Rel-17</w:t>
            </w:r>
            <w:r w:rsidR="003604A4">
              <w:rPr>
                <w:i/>
                <w:noProof/>
                <w:sz w:val="18"/>
              </w:rPr>
              <w:tab/>
              <w:t>(Release 17)</w:t>
            </w:r>
            <w:r w:rsidR="003604A4">
              <w:rPr>
                <w:i/>
                <w:noProof/>
                <w:sz w:val="18"/>
              </w:rPr>
              <w:br/>
              <w:t>Rel-18</w:t>
            </w:r>
            <w:r w:rsidR="003604A4">
              <w:rPr>
                <w:i/>
                <w:noProof/>
                <w:sz w:val="18"/>
              </w:rPr>
              <w:tab/>
              <w:t>(Release 18)</w:t>
            </w:r>
            <w:r w:rsidR="003604A4">
              <w:rPr>
                <w:i/>
                <w:noProof/>
                <w:sz w:val="18"/>
              </w:rPr>
              <w:br/>
              <w:t>Rel-19</w:t>
            </w:r>
            <w:r w:rsidR="003604A4">
              <w:rPr>
                <w:i/>
                <w:noProof/>
                <w:sz w:val="18"/>
              </w:rPr>
              <w:tab/>
              <w:t>(Release 19)</w:t>
            </w:r>
          </w:p>
        </w:tc>
      </w:tr>
      <w:tr w:rsidR="007669CB" w14:paraId="7FBEB8E7" w14:textId="77777777" w:rsidTr="00547111">
        <w:tc>
          <w:tcPr>
            <w:tcW w:w="1843" w:type="dxa"/>
          </w:tcPr>
          <w:p w14:paraId="44A3A604" w14:textId="77777777" w:rsidR="007669CB" w:rsidRDefault="007669CB" w:rsidP="007669CB">
            <w:pPr>
              <w:pStyle w:val="CRCoverPage"/>
              <w:spacing w:after="0"/>
              <w:rPr>
                <w:b/>
                <w:i/>
                <w:noProof/>
                <w:sz w:val="8"/>
                <w:szCs w:val="8"/>
              </w:rPr>
            </w:pPr>
          </w:p>
        </w:tc>
        <w:tc>
          <w:tcPr>
            <w:tcW w:w="7797" w:type="dxa"/>
            <w:gridSpan w:val="10"/>
          </w:tcPr>
          <w:p w14:paraId="5524CC4E" w14:textId="77777777" w:rsidR="007669CB" w:rsidRDefault="007669CB" w:rsidP="007669CB">
            <w:pPr>
              <w:pStyle w:val="CRCoverPage"/>
              <w:spacing w:after="0"/>
              <w:rPr>
                <w:noProof/>
                <w:sz w:val="8"/>
                <w:szCs w:val="8"/>
              </w:rPr>
            </w:pPr>
          </w:p>
        </w:tc>
      </w:tr>
      <w:tr w:rsidR="007669CB" w14:paraId="1256F52C" w14:textId="77777777" w:rsidTr="00547111">
        <w:tc>
          <w:tcPr>
            <w:tcW w:w="2694" w:type="dxa"/>
            <w:gridSpan w:val="2"/>
            <w:tcBorders>
              <w:top w:val="single" w:sz="4" w:space="0" w:color="auto"/>
              <w:left w:val="single" w:sz="4" w:space="0" w:color="auto"/>
            </w:tcBorders>
          </w:tcPr>
          <w:p w14:paraId="52C87DB0" w14:textId="77777777" w:rsidR="007669CB" w:rsidRDefault="007669CB" w:rsidP="007669C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47BEDFD" w14:textId="7304C564" w:rsidR="00EF383E" w:rsidRDefault="00EF383E" w:rsidP="00EF383E">
            <w:pPr>
              <w:pStyle w:val="CRCoverPage"/>
              <w:spacing w:after="0"/>
              <w:ind w:left="100"/>
              <w:rPr>
                <w:lang w:eastAsia="zh-CN"/>
              </w:rPr>
            </w:pPr>
            <w:r>
              <w:rPr>
                <w:lang w:eastAsia="zh-CN"/>
              </w:rPr>
              <w:t>B</w:t>
            </w:r>
            <w:r>
              <w:rPr>
                <w:rFonts w:hint="eastAsia"/>
                <w:lang w:eastAsia="zh-CN"/>
              </w:rPr>
              <w:t>ased</w:t>
            </w:r>
            <w:r>
              <w:rPr>
                <w:lang w:eastAsia="zh-CN"/>
              </w:rPr>
              <w:t xml:space="preserve"> on the discussion in </w:t>
            </w:r>
            <w:r w:rsidRPr="003604A4">
              <w:rPr>
                <w:lang w:eastAsia="zh-CN"/>
              </w:rPr>
              <w:t>R3-</w:t>
            </w:r>
            <w:r w:rsidR="003604A4" w:rsidRPr="003604A4">
              <w:rPr>
                <w:lang w:eastAsia="zh-CN"/>
              </w:rPr>
              <w:t>224665</w:t>
            </w:r>
            <w:r>
              <w:rPr>
                <w:lang w:eastAsia="zh-CN"/>
              </w:rPr>
              <w:t xml:space="preserve">, the following MBS specific cause values need to be introduced to </w:t>
            </w:r>
            <w:r w:rsidR="00C87394">
              <w:rPr>
                <w:lang w:eastAsia="zh-CN"/>
              </w:rPr>
              <w:t>E</w:t>
            </w:r>
            <w:r w:rsidR="00DF56CF">
              <w:rPr>
                <w:rFonts w:hint="eastAsia"/>
                <w:lang w:eastAsia="zh-CN"/>
              </w:rPr>
              <w:t>1</w:t>
            </w:r>
            <w:r>
              <w:rPr>
                <w:lang w:eastAsia="zh-CN"/>
              </w:rPr>
              <w:t>AP specification:</w:t>
            </w:r>
          </w:p>
          <w:p w14:paraId="124E8463" w14:textId="5DC743C6" w:rsidR="00DF56CF" w:rsidRDefault="00DF56CF" w:rsidP="00DF56CF">
            <w:pPr>
              <w:pStyle w:val="CRCoverPage"/>
              <w:spacing w:after="0"/>
              <w:ind w:left="100"/>
              <w:rPr>
                <w:lang w:eastAsia="zh-CN"/>
              </w:rPr>
            </w:pPr>
            <w:r>
              <w:rPr>
                <w:lang w:eastAsia="zh-CN"/>
              </w:rPr>
              <w:t>-</w:t>
            </w:r>
            <w:r>
              <w:rPr>
                <w:lang w:eastAsia="zh-CN"/>
              </w:rPr>
              <w:tab/>
              <w:t xml:space="preserve">Unknown or already allocated </w:t>
            </w:r>
            <w:proofErr w:type="spellStart"/>
            <w:r>
              <w:rPr>
                <w:lang w:eastAsia="zh-CN"/>
              </w:rPr>
              <w:t>gNB</w:t>
            </w:r>
            <w:proofErr w:type="spellEnd"/>
            <w:r>
              <w:rPr>
                <w:lang w:eastAsia="zh-CN"/>
              </w:rPr>
              <w:t>-CU</w:t>
            </w:r>
            <w:r w:rsidR="00AE002B">
              <w:rPr>
                <w:lang w:eastAsia="zh-CN"/>
              </w:rPr>
              <w:t>-CP</w:t>
            </w:r>
            <w:r>
              <w:rPr>
                <w:lang w:eastAsia="zh-CN"/>
              </w:rPr>
              <w:t xml:space="preserve"> MBS </w:t>
            </w:r>
            <w:r w:rsidR="00C87394">
              <w:rPr>
                <w:lang w:eastAsia="zh-CN"/>
              </w:rPr>
              <w:t>E</w:t>
            </w:r>
            <w:r>
              <w:rPr>
                <w:lang w:eastAsia="zh-CN"/>
              </w:rPr>
              <w:t>1AP ID</w:t>
            </w:r>
          </w:p>
          <w:p w14:paraId="69398DFF" w14:textId="29EF0055" w:rsidR="00DF56CF" w:rsidRDefault="00DF56CF" w:rsidP="00DF56CF">
            <w:pPr>
              <w:pStyle w:val="CRCoverPage"/>
              <w:spacing w:after="0"/>
              <w:ind w:left="100"/>
              <w:rPr>
                <w:lang w:eastAsia="zh-CN"/>
              </w:rPr>
            </w:pPr>
            <w:r>
              <w:rPr>
                <w:lang w:eastAsia="zh-CN"/>
              </w:rPr>
              <w:t>-</w:t>
            </w:r>
            <w:r>
              <w:rPr>
                <w:lang w:eastAsia="zh-CN"/>
              </w:rPr>
              <w:tab/>
              <w:t xml:space="preserve">Unknown or already allocated </w:t>
            </w:r>
            <w:proofErr w:type="spellStart"/>
            <w:r>
              <w:rPr>
                <w:lang w:eastAsia="zh-CN"/>
              </w:rPr>
              <w:t>gNB</w:t>
            </w:r>
            <w:proofErr w:type="spellEnd"/>
            <w:r>
              <w:rPr>
                <w:lang w:eastAsia="zh-CN"/>
              </w:rPr>
              <w:t>-</w:t>
            </w:r>
            <w:r w:rsidR="00AE002B">
              <w:rPr>
                <w:lang w:eastAsia="zh-CN"/>
              </w:rPr>
              <w:t>CU-UP</w:t>
            </w:r>
            <w:r>
              <w:rPr>
                <w:lang w:eastAsia="zh-CN"/>
              </w:rPr>
              <w:t xml:space="preserve"> MBS </w:t>
            </w:r>
            <w:r w:rsidR="00C87394">
              <w:rPr>
                <w:lang w:eastAsia="zh-CN"/>
              </w:rPr>
              <w:t>E</w:t>
            </w:r>
            <w:r>
              <w:rPr>
                <w:lang w:eastAsia="zh-CN"/>
              </w:rPr>
              <w:t>1AP ID</w:t>
            </w:r>
          </w:p>
          <w:p w14:paraId="60096D24" w14:textId="6343838C" w:rsidR="00DF56CF" w:rsidRDefault="00DF56CF" w:rsidP="00DF56CF">
            <w:pPr>
              <w:pStyle w:val="CRCoverPage"/>
              <w:spacing w:after="0"/>
              <w:ind w:left="100"/>
              <w:rPr>
                <w:lang w:eastAsia="zh-CN"/>
              </w:rPr>
            </w:pPr>
            <w:r>
              <w:rPr>
                <w:lang w:eastAsia="zh-CN"/>
              </w:rPr>
              <w:t>-</w:t>
            </w:r>
            <w:r>
              <w:rPr>
                <w:lang w:eastAsia="zh-CN"/>
              </w:rPr>
              <w:tab/>
              <w:t xml:space="preserve">Unknown or inconsistent pair of MBS </w:t>
            </w:r>
            <w:r w:rsidR="00C87394">
              <w:rPr>
                <w:lang w:eastAsia="zh-CN"/>
              </w:rPr>
              <w:t>E</w:t>
            </w:r>
            <w:r>
              <w:rPr>
                <w:lang w:eastAsia="zh-CN"/>
              </w:rPr>
              <w:t>1AP ID</w:t>
            </w:r>
          </w:p>
          <w:p w14:paraId="708AA7DE" w14:textId="49043BBC" w:rsidR="007669CB" w:rsidRPr="00DF56CF" w:rsidRDefault="00DF56CF">
            <w:pPr>
              <w:pStyle w:val="CRCoverPage"/>
              <w:spacing w:after="0"/>
              <w:ind w:left="100"/>
              <w:rPr>
                <w:rFonts w:cs="Calibri"/>
                <w:b/>
                <w:iCs/>
                <w:color w:val="00B050"/>
                <w:szCs w:val="16"/>
              </w:rPr>
            </w:pPr>
            <w:r>
              <w:rPr>
                <w:lang w:eastAsia="zh-CN"/>
              </w:rPr>
              <w:t>-</w:t>
            </w:r>
            <w:r>
              <w:rPr>
                <w:lang w:eastAsia="zh-CN"/>
              </w:rPr>
              <w:tab/>
              <w:t>Unknown or inconsistent MRB ID</w:t>
            </w:r>
          </w:p>
        </w:tc>
      </w:tr>
      <w:tr w:rsidR="007669CB" w14:paraId="4CA74D09" w14:textId="77777777" w:rsidTr="00547111">
        <w:tc>
          <w:tcPr>
            <w:tcW w:w="2694" w:type="dxa"/>
            <w:gridSpan w:val="2"/>
            <w:tcBorders>
              <w:left w:val="single" w:sz="4" w:space="0" w:color="auto"/>
            </w:tcBorders>
          </w:tcPr>
          <w:p w14:paraId="2D0866D6" w14:textId="77777777" w:rsidR="007669CB" w:rsidRDefault="007669CB" w:rsidP="007669CB">
            <w:pPr>
              <w:pStyle w:val="CRCoverPage"/>
              <w:spacing w:after="0"/>
              <w:rPr>
                <w:b/>
                <w:i/>
                <w:noProof/>
                <w:sz w:val="8"/>
                <w:szCs w:val="8"/>
              </w:rPr>
            </w:pPr>
          </w:p>
        </w:tc>
        <w:tc>
          <w:tcPr>
            <w:tcW w:w="6946" w:type="dxa"/>
            <w:gridSpan w:val="9"/>
            <w:tcBorders>
              <w:right w:val="single" w:sz="4" w:space="0" w:color="auto"/>
            </w:tcBorders>
          </w:tcPr>
          <w:p w14:paraId="365DEF04" w14:textId="77777777" w:rsidR="007669CB" w:rsidRDefault="007669CB" w:rsidP="007669CB">
            <w:pPr>
              <w:pStyle w:val="CRCoverPage"/>
              <w:spacing w:after="0"/>
              <w:rPr>
                <w:noProof/>
                <w:sz w:val="8"/>
                <w:szCs w:val="8"/>
              </w:rPr>
            </w:pPr>
          </w:p>
        </w:tc>
      </w:tr>
      <w:tr w:rsidR="007669CB" w14:paraId="21016551" w14:textId="77777777" w:rsidTr="00547111">
        <w:tc>
          <w:tcPr>
            <w:tcW w:w="2694" w:type="dxa"/>
            <w:gridSpan w:val="2"/>
            <w:tcBorders>
              <w:left w:val="single" w:sz="4" w:space="0" w:color="auto"/>
            </w:tcBorders>
          </w:tcPr>
          <w:p w14:paraId="49433147" w14:textId="77777777" w:rsidR="007669CB" w:rsidRDefault="007669CB" w:rsidP="007669C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13355B7" w14:textId="0F8E2071" w:rsidR="00916620" w:rsidRDefault="00EF383E" w:rsidP="00EF383E">
            <w:pPr>
              <w:pStyle w:val="CRCoverPage"/>
              <w:spacing w:after="0"/>
            </w:pPr>
            <w:r w:rsidRPr="00EF383E">
              <w:t>Introduce the MBS specific cause values</w:t>
            </w:r>
            <w:r>
              <w:t>.</w:t>
            </w:r>
          </w:p>
          <w:p w14:paraId="774FA0D5" w14:textId="77777777" w:rsidR="00EF383E" w:rsidRDefault="00EF383E" w:rsidP="00916620">
            <w:pPr>
              <w:pStyle w:val="CRCoverPage"/>
              <w:spacing w:after="0"/>
              <w:ind w:left="480"/>
              <w:rPr>
                <w:noProof/>
              </w:rPr>
            </w:pPr>
          </w:p>
          <w:p w14:paraId="222CD6F1" w14:textId="77777777" w:rsidR="007669CB" w:rsidRPr="003604A4" w:rsidRDefault="007669CB" w:rsidP="007669CB">
            <w:pPr>
              <w:pStyle w:val="CRCoverPage"/>
              <w:spacing w:after="0"/>
              <w:rPr>
                <w:b/>
                <w:u w:val="single"/>
              </w:rPr>
            </w:pPr>
            <w:r w:rsidRPr="003604A4">
              <w:rPr>
                <w:b/>
                <w:u w:val="single"/>
              </w:rPr>
              <w:t>Impact Analysis:</w:t>
            </w:r>
          </w:p>
          <w:p w14:paraId="3B9F2577" w14:textId="7A1CD7D0" w:rsidR="00F8138F" w:rsidRPr="00284FEE" w:rsidRDefault="007669CB" w:rsidP="00F8138F">
            <w:pPr>
              <w:pStyle w:val="CRCoverPage"/>
              <w:spacing w:after="0"/>
              <w:ind w:left="100"/>
              <w:rPr>
                <w:rFonts w:eastAsia="宋体"/>
                <w:noProof/>
                <w:lang w:eastAsia="ja-JP"/>
              </w:rPr>
            </w:pPr>
            <w:r w:rsidRPr="006C6B4A">
              <w:rPr>
                <w:lang w:eastAsia="zh-CN"/>
              </w:rPr>
              <w:t>This CR has an isolated impact towards the previous version of the specification</w:t>
            </w:r>
            <w:r>
              <w:rPr>
                <w:lang w:eastAsia="zh-CN"/>
              </w:rPr>
              <w:t xml:space="preserve">, and </w:t>
            </w:r>
            <w:r>
              <w:t>will not cause any non-backward compatible issues</w:t>
            </w:r>
            <w:r w:rsidRPr="006C6B4A">
              <w:rPr>
                <w:lang w:eastAsia="zh-CN"/>
              </w:rPr>
              <w:t>.</w:t>
            </w:r>
            <w:r w:rsidR="00F8138F">
              <w:rPr>
                <w:lang w:eastAsia="zh-CN"/>
              </w:rPr>
              <w:t xml:space="preserve"> </w:t>
            </w:r>
            <w:r w:rsidR="00F8138F" w:rsidRPr="00284FEE">
              <w:rPr>
                <w:rFonts w:eastAsia="宋体"/>
                <w:lang w:eastAsia="zh-CN"/>
              </w:rPr>
              <w:t>This CR only ha</w:t>
            </w:r>
            <w:r w:rsidR="003A70B9">
              <w:rPr>
                <w:rFonts w:eastAsia="宋体"/>
                <w:lang w:eastAsia="zh-CN"/>
              </w:rPr>
              <w:t>ve</w:t>
            </w:r>
            <w:r w:rsidR="00F8138F" w:rsidRPr="00284FEE">
              <w:rPr>
                <w:rFonts w:eastAsia="宋体"/>
                <w:lang w:eastAsia="zh-CN"/>
              </w:rPr>
              <w:t xml:space="preserve"> impact</w:t>
            </w:r>
            <w:r w:rsidR="003A70B9">
              <w:rPr>
                <w:rFonts w:eastAsia="宋体"/>
                <w:lang w:eastAsia="zh-CN"/>
              </w:rPr>
              <w:t>s</w:t>
            </w:r>
            <w:r w:rsidR="00F8138F" w:rsidRPr="00284FEE">
              <w:rPr>
                <w:rFonts w:eastAsia="宋体"/>
                <w:lang w:eastAsia="zh-CN"/>
              </w:rPr>
              <w:t xml:space="preserve"> on </w:t>
            </w:r>
            <w:r w:rsidR="00F8138F" w:rsidRPr="00284FEE">
              <w:rPr>
                <w:rFonts w:eastAsia="宋体" w:hint="eastAsia"/>
                <w:noProof/>
                <w:lang w:eastAsia="ja-JP"/>
              </w:rPr>
              <w:t>the</w:t>
            </w:r>
            <w:r w:rsidR="00F8138F" w:rsidRPr="00284FEE">
              <w:rPr>
                <w:rFonts w:eastAsia="宋体"/>
                <w:noProof/>
                <w:lang w:eastAsia="ja-JP"/>
              </w:rPr>
              <w:t xml:space="preserve"> </w:t>
            </w:r>
            <w:r w:rsidR="00F8138F">
              <w:rPr>
                <w:rFonts w:eastAsia="宋体"/>
                <w:noProof/>
                <w:lang w:eastAsia="ja-JP"/>
              </w:rPr>
              <w:t>MBS</w:t>
            </w:r>
            <w:r w:rsidR="00F8138F" w:rsidRPr="00284FEE">
              <w:rPr>
                <w:rFonts w:eastAsia="宋体"/>
                <w:noProof/>
                <w:lang w:eastAsia="ja-JP"/>
              </w:rPr>
              <w:t xml:space="preserve"> function.</w:t>
            </w:r>
          </w:p>
          <w:p w14:paraId="31C656EC" w14:textId="30189F2C" w:rsidR="007669CB" w:rsidRPr="00F8138F" w:rsidRDefault="007669CB" w:rsidP="007669CB">
            <w:pPr>
              <w:pStyle w:val="CRCoverPage"/>
              <w:spacing w:after="0"/>
              <w:ind w:left="100"/>
              <w:rPr>
                <w:lang w:eastAsia="zh-CN"/>
              </w:rPr>
            </w:pPr>
          </w:p>
        </w:tc>
      </w:tr>
      <w:tr w:rsidR="007669CB" w14:paraId="1F886379" w14:textId="77777777" w:rsidTr="00547111">
        <w:tc>
          <w:tcPr>
            <w:tcW w:w="2694" w:type="dxa"/>
            <w:gridSpan w:val="2"/>
            <w:tcBorders>
              <w:left w:val="single" w:sz="4" w:space="0" w:color="auto"/>
            </w:tcBorders>
          </w:tcPr>
          <w:p w14:paraId="4D989623" w14:textId="77777777" w:rsidR="007669CB" w:rsidRDefault="007669CB" w:rsidP="007669CB">
            <w:pPr>
              <w:pStyle w:val="CRCoverPage"/>
              <w:spacing w:after="0"/>
              <w:rPr>
                <w:b/>
                <w:i/>
                <w:noProof/>
                <w:sz w:val="8"/>
                <w:szCs w:val="8"/>
              </w:rPr>
            </w:pPr>
          </w:p>
        </w:tc>
        <w:tc>
          <w:tcPr>
            <w:tcW w:w="6946" w:type="dxa"/>
            <w:gridSpan w:val="9"/>
            <w:tcBorders>
              <w:right w:val="single" w:sz="4" w:space="0" w:color="auto"/>
            </w:tcBorders>
          </w:tcPr>
          <w:p w14:paraId="71C4A204" w14:textId="77777777" w:rsidR="007669CB" w:rsidRDefault="007669CB" w:rsidP="007669CB">
            <w:pPr>
              <w:pStyle w:val="CRCoverPage"/>
              <w:spacing w:after="0"/>
              <w:rPr>
                <w:noProof/>
                <w:sz w:val="8"/>
                <w:szCs w:val="8"/>
              </w:rPr>
            </w:pPr>
          </w:p>
        </w:tc>
      </w:tr>
      <w:tr w:rsidR="007669CB" w14:paraId="678D7BF9" w14:textId="77777777" w:rsidTr="00547111">
        <w:tc>
          <w:tcPr>
            <w:tcW w:w="2694" w:type="dxa"/>
            <w:gridSpan w:val="2"/>
            <w:tcBorders>
              <w:left w:val="single" w:sz="4" w:space="0" w:color="auto"/>
              <w:bottom w:val="single" w:sz="4" w:space="0" w:color="auto"/>
            </w:tcBorders>
          </w:tcPr>
          <w:p w14:paraId="4E5CE1B6" w14:textId="77777777" w:rsidR="007669CB" w:rsidRDefault="007669CB" w:rsidP="007669C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3A83F72" w:rsidR="007669CB" w:rsidRDefault="000A4DA4" w:rsidP="007669CB">
            <w:pPr>
              <w:pStyle w:val="CRCoverPage"/>
              <w:spacing w:after="0"/>
              <w:ind w:left="100"/>
              <w:rPr>
                <w:noProof/>
              </w:rPr>
            </w:pPr>
            <w:r>
              <w:t xml:space="preserve">If these cause values </w:t>
            </w:r>
            <w:proofErr w:type="spellStart"/>
            <w:r>
              <w:t>can not</w:t>
            </w:r>
            <w:proofErr w:type="spellEnd"/>
            <w:r>
              <w:t xml:space="preserve"> be introduced, the real reason of the failure </w:t>
            </w:r>
            <w:r w:rsidR="006C1278">
              <w:t xml:space="preserve">for MBS related procedures </w:t>
            </w:r>
            <w:r>
              <w:t>will not be known and preventive actions to avoid further failures cannot be adopted.</w:t>
            </w:r>
            <w:r>
              <w:rPr>
                <w:rFonts w:hint="eastAsia"/>
                <w:lang w:eastAsia="zh-CN"/>
              </w:rPr>
              <w:t xml:space="preserve"> </w:t>
            </w:r>
          </w:p>
        </w:tc>
      </w:tr>
      <w:tr w:rsidR="007669CB" w14:paraId="034AF533" w14:textId="77777777" w:rsidTr="00547111">
        <w:tc>
          <w:tcPr>
            <w:tcW w:w="2694" w:type="dxa"/>
            <w:gridSpan w:val="2"/>
          </w:tcPr>
          <w:p w14:paraId="39D9EB5B" w14:textId="77777777" w:rsidR="007669CB" w:rsidRDefault="007669CB" w:rsidP="007669CB">
            <w:pPr>
              <w:pStyle w:val="CRCoverPage"/>
              <w:spacing w:after="0"/>
              <w:rPr>
                <w:b/>
                <w:i/>
                <w:noProof/>
                <w:sz w:val="8"/>
                <w:szCs w:val="8"/>
              </w:rPr>
            </w:pPr>
          </w:p>
        </w:tc>
        <w:tc>
          <w:tcPr>
            <w:tcW w:w="6946" w:type="dxa"/>
            <w:gridSpan w:val="9"/>
          </w:tcPr>
          <w:p w14:paraId="7826CB1C" w14:textId="77777777" w:rsidR="007669CB" w:rsidRDefault="007669CB" w:rsidP="007669CB">
            <w:pPr>
              <w:pStyle w:val="CRCoverPage"/>
              <w:spacing w:after="0"/>
              <w:rPr>
                <w:noProof/>
                <w:sz w:val="8"/>
                <w:szCs w:val="8"/>
              </w:rPr>
            </w:pPr>
          </w:p>
        </w:tc>
      </w:tr>
      <w:tr w:rsidR="007669CB" w14:paraId="6A17D7AC" w14:textId="77777777" w:rsidTr="00547111">
        <w:tc>
          <w:tcPr>
            <w:tcW w:w="2694" w:type="dxa"/>
            <w:gridSpan w:val="2"/>
            <w:tcBorders>
              <w:top w:val="single" w:sz="4" w:space="0" w:color="auto"/>
              <w:left w:val="single" w:sz="4" w:space="0" w:color="auto"/>
            </w:tcBorders>
          </w:tcPr>
          <w:p w14:paraId="6DAD5B19" w14:textId="77777777" w:rsidR="007669CB" w:rsidRDefault="007669CB" w:rsidP="007669C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986DA5E" w:rsidR="007669CB" w:rsidRDefault="0050194B" w:rsidP="007669CB">
            <w:pPr>
              <w:pStyle w:val="CRCoverPage"/>
              <w:spacing w:after="0"/>
              <w:ind w:left="100"/>
              <w:rPr>
                <w:noProof/>
                <w:lang w:eastAsia="zh-CN"/>
              </w:rPr>
            </w:pPr>
            <w:r>
              <w:rPr>
                <w:rFonts w:hint="eastAsia"/>
                <w:noProof/>
                <w:lang w:eastAsia="zh-CN"/>
              </w:rPr>
              <w:t>9</w:t>
            </w:r>
            <w:r>
              <w:rPr>
                <w:noProof/>
                <w:lang w:eastAsia="zh-CN"/>
              </w:rPr>
              <w:t>.3.1.2</w:t>
            </w:r>
            <w:r w:rsidR="000A4DA4">
              <w:rPr>
                <w:noProof/>
                <w:lang w:eastAsia="zh-CN"/>
              </w:rPr>
              <w:t xml:space="preserve"> and </w:t>
            </w:r>
            <w:r>
              <w:rPr>
                <w:noProof/>
                <w:lang w:eastAsia="zh-CN"/>
              </w:rPr>
              <w:t>9.4.5</w:t>
            </w:r>
          </w:p>
        </w:tc>
      </w:tr>
      <w:tr w:rsidR="007669CB" w14:paraId="56E1E6C3" w14:textId="77777777" w:rsidTr="00547111">
        <w:tc>
          <w:tcPr>
            <w:tcW w:w="2694" w:type="dxa"/>
            <w:gridSpan w:val="2"/>
            <w:tcBorders>
              <w:left w:val="single" w:sz="4" w:space="0" w:color="auto"/>
            </w:tcBorders>
          </w:tcPr>
          <w:p w14:paraId="2FB9DE77" w14:textId="77777777" w:rsidR="007669CB" w:rsidRDefault="007669CB" w:rsidP="007669CB">
            <w:pPr>
              <w:pStyle w:val="CRCoverPage"/>
              <w:spacing w:after="0"/>
              <w:rPr>
                <w:b/>
                <w:i/>
                <w:noProof/>
                <w:sz w:val="8"/>
                <w:szCs w:val="8"/>
              </w:rPr>
            </w:pPr>
          </w:p>
        </w:tc>
        <w:tc>
          <w:tcPr>
            <w:tcW w:w="6946" w:type="dxa"/>
            <w:gridSpan w:val="9"/>
            <w:tcBorders>
              <w:right w:val="single" w:sz="4" w:space="0" w:color="auto"/>
            </w:tcBorders>
          </w:tcPr>
          <w:p w14:paraId="0898542D" w14:textId="77777777" w:rsidR="007669CB" w:rsidRDefault="007669CB" w:rsidP="007669CB">
            <w:pPr>
              <w:pStyle w:val="CRCoverPage"/>
              <w:spacing w:after="0"/>
              <w:rPr>
                <w:noProof/>
                <w:sz w:val="8"/>
                <w:szCs w:val="8"/>
              </w:rPr>
            </w:pPr>
          </w:p>
        </w:tc>
      </w:tr>
      <w:tr w:rsidR="007669CB" w14:paraId="76F95A8B" w14:textId="77777777" w:rsidTr="00547111">
        <w:tc>
          <w:tcPr>
            <w:tcW w:w="2694" w:type="dxa"/>
            <w:gridSpan w:val="2"/>
            <w:tcBorders>
              <w:left w:val="single" w:sz="4" w:space="0" w:color="auto"/>
            </w:tcBorders>
          </w:tcPr>
          <w:p w14:paraId="335EAB52" w14:textId="77777777" w:rsidR="007669CB" w:rsidRDefault="007669CB" w:rsidP="007669C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669CB" w:rsidRDefault="007669CB" w:rsidP="007669C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669CB" w:rsidRDefault="007669CB" w:rsidP="007669CB">
            <w:pPr>
              <w:pStyle w:val="CRCoverPage"/>
              <w:spacing w:after="0"/>
              <w:jc w:val="center"/>
              <w:rPr>
                <w:b/>
                <w:caps/>
                <w:noProof/>
              </w:rPr>
            </w:pPr>
            <w:r>
              <w:rPr>
                <w:b/>
                <w:caps/>
                <w:noProof/>
              </w:rPr>
              <w:t>N</w:t>
            </w:r>
          </w:p>
        </w:tc>
        <w:tc>
          <w:tcPr>
            <w:tcW w:w="2977" w:type="dxa"/>
            <w:gridSpan w:val="4"/>
          </w:tcPr>
          <w:p w14:paraId="304CCBCB" w14:textId="77777777" w:rsidR="007669CB" w:rsidRDefault="007669CB" w:rsidP="007669C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669CB" w:rsidRDefault="007669CB" w:rsidP="007669CB">
            <w:pPr>
              <w:pStyle w:val="CRCoverPage"/>
              <w:spacing w:after="0"/>
              <w:ind w:left="99"/>
              <w:rPr>
                <w:noProof/>
              </w:rPr>
            </w:pPr>
          </w:p>
        </w:tc>
      </w:tr>
      <w:tr w:rsidR="007669CB" w14:paraId="34ACE2EB" w14:textId="77777777" w:rsidTr="00547111">
        <w:tc>
          <w:tcPr>
            <w:tcW w:w="2694" w:type="dxa"/>
            <w:gridSpan w:val="2"/>
            <w:tcBorders>
              <w:left w:val="single" w:sz="4" w:space="0" w:color="auto"/>
            </w:tcBorders>
          </w:tcPr>
          <w:p w14:paraId="571382F3" w14:textId="77777777" w:rsidR="007669CB" w:rsidRDefault="007669CB" w:rsidP="007669C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BCF0442" w:rsidR="007669CB" w:rsidRDefault="001D62E4" w:rsidP="007669C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2746879" w:rsidR="007669CB" w:rsidRDefault="007669CB" w:rsidP="007669CB">
            <w:pPr>
              <w:pStyle w:val="CRCoverPage"/>
              <w:spacing w:after="0"/>
              <w:jc w:val="center"/>
              <w:rPr>
                <w:b/>
                <w:caps/>
                <w:noProof/>
              </w:rPr>
            </w:pPr>
          </w:p>
        </w:tc>
        <w:tc>
          <w:tcPr>
            <w:tcW w:w="2977" w:type="dxa"/>
            <w:gridSpan w:val="4"/>
          </w:tcPr>
          <w:p w14:paraId="7DB274D8" w14:textId="77777777" w:rsidR="007669CB" w:rsidRDefault="007669CB" w:rsidP="007669C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56074D5" w:rsidR="007669CB" w:rsidRDefault="007669CB" w:rsidP="007669CB">
            <w:pPr>
              <w:pStyle w:val="CRCoverPage"/>
              <w:spacing w:after="0"/>
              <w:ind w:left="99"/>
              <w:rPr>
                <w:noProof/>
              </w:rPr>
            </w:pPr>
            <w:r>
              <w:rPr>
                <w:noProof/>
              </w:rPr>
              <w:t>TS</w:t>
            </w:r>
            <w:r w:rsidR="001D62E4">
              <w:rPr>
                <w:noProof/>
              </w:rPr>
              <w:t xml:space="preserve"> 38.473</w:t>
            </w:r>
            <w:r>
              <w:rPr>
                <w:noProof/>
              </w:rPr>
              <w:t xml:space="preserve"> CR </w:t>
            </w:r>
            <w:r w:rsidR="001D62E4">
              <w:rPr>
                <w:noProof/>
              </w:rPr>
              <w:t>1000</w:t>
            </w:r>
            <w:r>
              <w:rPr>
                <w:noProof/>
              </w:rPr>
              <w:t xml:space="preserve"> </w:t>
            </w:r>
          </w:p>
        </w:tc>
      </w:tr>
      <w:tr w:rsidR="007669CB" w14:paraId="446DDBAC" w14:textId="77777777" w:rsidTr="00547111">
        <w:tc>
          <w:tcPr>
            <w:tcW w:w="2694" w:type="dxa"/>
            <w:gridSpan w:val="2"/>
            <w:tcBorders>
              <w:left w:val="single" w:sz="4" w:space="0" w:color="auto"/>
            </w:tcBorders>
          </w:tcPr>
          <w:p w14:paraId="678A1AA6" w14:textId="77777777" w:rsidR="007669CB" w:rsidRDefault="007669CB" w:rsidP="007669C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7669CB" w:rsidRDefault="007669CB" w:rsidP="007669C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FB9651" w:rsidR="007669CB" w:rsidRDefault="007669CB" w:rsidP="007669CB">
            <w:pPr>
              <w:pStyle w:val="CRCoverPage"/>
              <w:spacing w:after="0"/>
              <w:jc w:val="center"/>
              <w:rPr>
                <w:b/>
                <w:caps/>
                <w:noProof/>
              </w:rPr>
            </w:pPr>
            <w:r>
              <w:rPr>
                <w:b/>
                <w:caps/>
                <w:noProof/>
              </w:rPr>
              <w:t>x</w:t>
            </w:r>
          </w:p>
        </w:tc>
        <w:tc>
          <w:tcPr>
            <w:tcW w:w="2977" w:type="dxa"/>
            <w:gridSpan w:val="4"/>
          </w:tcPr>
          <w:p w14:paraId="1A4306D9" w14:textId="77777777" w:rsidR="007669CB" w:rsidRDefault="007669CB" w:rsidP="007669C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7669CB" w:rsidRDefault="007669CB" w:rsidP="007669CB">
            <w:pPr>
              <w:pStyle w:val="CRCoverPage"/>
              <w:spacing w:after="0"/>
              <w:ind w:left="99"/>
              <w:rPr>
                <w:noProof/>
              </w:rPr>
            </w:pPr>
            <w:r>
              <w:rPr>
                <w:noProof/>
              </w:rPr>
              <w:t xml:space="preserve">TS/TR ... CR ... </w:t>
            </w:r>
          </w:p>
        </w:tc>
      </w:tr>
      <w:tr w:rsidR="007669CB" w14:paraId="55C714D2" w14:textId="77777777" w:rsidTr="00547111">
        <w:tc>
          <w:tcPr>
            <w:tcW w:w="2694" w:type="dxa"/>
            <w:gridSpan w:val="2"/>
            <w:tcBorders>
              <w:left w:val="single" w:sz="4" w:space="0" w:color="auto"/>
            </w:tcBorders>
          </w:tcPr>
          <w:p w14:paraId="45913E62" w14:textId="77777777" w:rsidR="007669CB" w:rsidRDefault="007669CB" w:rsidP="007669C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669CB" w:rsidRDefault="007669CB" w:rsidP="007669C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FC26DB3" w:rsidR="007669CB" w:rsidRDefault="007669CB" w:rsidP="007669CB">
            <w:pPr>
              <w:pStyle w:val="CRCoverPage"/>
              <w:spacing w:after="0"/>
              <w:jc w:val="center"/>
              <w:rPr>
                <w:b/>
                <w:caps/>
                <w:noProof/>
              </w:rPr>
            </w:pPr>
            <w:r>
              <w:rPr>
                <w:b/>
                <w:caps/>
                <w:noProof/>
              </w:rPr>
              <w:t>x</w:t>
            </w:r>
          </w:p>
        </w:tc>
        <w:tc>
          <w:tcPr>
            <w:tcW w:w="2977" w:type="dxa"/>
            <w:gridSpan w:val="4"/>
          </w:tcPr>
          <w:p w14:paraId="1B4FF921" w14:textId="77777777" w:rsidR="007669CB" w:rsidRDefault="007669CB" w:rsidP="007669C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669CB" w:rsidRDefault="007669CB" w:rsidP="007669CB">
            <w:pPr>
              <w:pStyle w:val="CRCoverPage"/>
              <w:spacing w:after="0"/>
              <w:ind w:left="99"/>
              <w:rPr>
                <w:noProof/>
              </w:rPr>
            </w:pPr>
            <w:r>
              <w:rPr>
                <w:noProof/>
              </w:rPr>
              <w:t xml:space="preserve">TS/TR ... CR ... </w:t>
            </w:r>
          </w:p>
        </w:tc>
      </w:tr>
      <w:tr w:rsidR="007669CB" w14:paraId="60DF82CC" w14:textId="77777777" w:rsidTr="008863B9">
        <w:tc>
          <w:tcPr>
            <w:tcW w:w="2694" w:type="dxa"/>
            <w:gridSpan w:val="2"/>
            <w:tcBorders>
              <w:left w:val="single" w:sz="4" w:space="0" w:color="auto"/>
            </w:tcBorders>
          </w:tcPr>
          <w:p w14:paraId="517696CD" w14:textId="77777777" w:rsidR="007669CB" w:rsidRDefault="007669CB" w:rsidP="007669CB">
            <w:pPr>
              <w:pStyle w:val="CRCoverPage"/>
              <w:spacing w:after="0"/>
              <w:rPr>
                <w:b/>
                <w:i/>
                <w:noProof/>
              </w:rPr>
            </w:pPr>
          </w:p>
        </w:tc>
        <w:tc>
          <w:tcPr>
            <w:tcW w:w="6946" w:type="dxa"/>
            <w:gridSpan w:val="9"/>
            <w:tcBorders>
              <w:right w:val="single" w:sz="4" w:space="0" w:color="auto"/>
            </w:tcBorders>
          </w:tcPr>
          <w:p w14:paraId="4D84207F" w14:textId="77777777" w:rsidR="007669CB" w:rsidRDefault="007669CB" w:rsidP="007669CB">
            <w:pPr>
              <w:pStyle w:val="CRCoverPage"/>
              <w:spacing w:after="0"/>
              <w:rPr>
                <w:noProof/>
              </w:rPr>
            </w:pPr>
          </w:p>
        </w:tc>
      </w:tr>
      <w:tr w:rsidR="007669CB" w14:paraId="556B87B6" w14:textId="77777777" w:rsidTr="008863B9">
        <w:tc>
          <w:tcPr>
            <w:tcW w:w="2694" w:type="dxa"/>
            <w:gridSpan w:val="2"/>
            <w:tcBorders>
              <w:left w:val="single" w:sz="4" w:space="0" w:color="auto"/>
              <w:bottom w:val="single" w:sz="4" w:space="0" w:color="auto"/>
            </w:tcBorders>
          </w:tcPr>
          <w:p w14:paraId="79A9C411" w14:textId="77777777" w:rsidR="007669CB" w:rsidRDefault="007669CB" w:rsidP="007669C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7669CB" w:rsidRDefault="007669CB" w:rsidP="007669CB">
            <w:pPr>
              <w:pStyle w:val="CRCoverPage"/>
              <w:spacing w:after="0"/>
              <w:ind w:left="100"/>
              <w:rPr>
                <w:noProof/>
              </w:rPr>
            </w:pPr>
          </w:p>
        </w:tc>
      </w:tr>
      <w:tr w:rsidR="007669CB" w:rsidRPr="008863B9" w14:paraId="45BFE792" w14:textId="77777777" w:rsidTr="008863B9">
        <w:tc>
          <w:tcPr>
            <w:tcW w:w="2694" w:type="dxa"/>
            <w:gridSpan w:val="2"/>
            <w:tcBorders>
              <w:top w:val="single" w:sz="4" w:space="0" w:color="auto"/>
              <w:bottom w:val="single" w:sz="4" w:space="0" w:color="auto"/>
            </w:tcBorders>
          </w:tcPr>
          <w:p w14:paraId="194242DD" w14:textId="77777777" w:rsidR="007669CB" w:rsidRPr="008863B9" w:rsidRDefault="007669CB" w:rsidP="007669C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669CB" w:rsidRPr="008863B9" w:rsidRDefault="007669CB" w:rsidP="007669CB">
            <w:pPr>
              <w:pStyle w:val="CRCoverPage"/>
              <w:spacing w:after="0"/>
              <w:ind w:left="100"/>
              <w:rPr>
                <w:noProof/>
                <w:sz w:val="8"/>
                <w:szCs w:val="8"/>
              </w:rPr>
            </w:pPr>
          </w:p>
        </w:tc>
      </w:tr>
      <w:tr w:rsidR="007669C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669CB" w:rsidRDefault="007669CB" w:rsidP="007669C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7669CB" w:rsidRDefault="007669CB" w:rsidP="007669CB">
            <w:pPr>
              <w:pStyle w:val="CRCoverPage"/>
              <w:spacing w:after="0"/>
              <w:ind w:left="100"/>
              <w:rPr>
                <w:noProof/>
              </w:rPr>
            </w:pPr>
          </w:p>
        </w:tc>
      </w:tr>
    </w:tbl>
    <w:p w14:paraId="17759814" w14:textId="59778C96" w:rsidR="00E54104" w:rsidRDefault="00E54104">
      <w:pPr>
        <w:pStyle w:val="CRCoverPage"/>
        <w:spacing w:after="0"/>
        <w:rPr>
          <w:noProof/>
          <w:sz w:val="8"/>
          <w:szCs w:val="8"/>
        </w:rPr>
      </w:pPr>
    </w:p>
    <w:p w14:paraId="5A592AC9" w14:textId="77777777" w:rsidR="00E54104" w:rsidRDefault="00E54104">
      <w:pPr>
        <w:spacing w:after="0"/>
        <w:rPr>
          <w:rFonts w:ascii="Arial" w:hAnsi="Arial"/>
          <w:noProof/>
          <w:sz w:val="8"/>
          <w:szCs w:val="8"/>
        </w:rPr>
      </w:pPr>
      <w:r>
        <w:rPr>
          <w:noProof/>
          <w:sz w:val="8"/>
          <w:szCs w:val="8"/>
        </w:rPr>
        <w:br w:type="page"/>
      </w:r>
    </w:p>
    <w:p w14:paraId="68C9CD36" w14:textId="769AA4B3" w:rsidR="001E41F3" w:rsidRPr="002D66F5" w:rsidRDefault="00E54104" w:rsidP="00E54104">
      <w:pPr>
        <w:pStyle w:val="CRCoverPage"/>
        <w:spacing w:after="0"/>
        <w:rPr>
          <w:b/>
          <w:i/>
          <w:noProof/>
          <w:color w:val="FF0000"/>
          <w:sz w:val="22"/>
          <w:highlight w:val="yellow"/>
        </w:rPr>
      </w:pPr>
      <w:r>
        <w:rPr>
          <w:noProof/>
          <w:sz w:val="8"/>
          <w:szCs w:val="8"/>
        </w:rPr>
        <w:lastRenderedPageBreak/>
        <w:br/>
      </w:r>
      <w:r w:rsidR="002D66F5" w:rsidRPr="002D66F5">
        <w:rPr>
          <w:b/>
          <w:i/>
          <w:noProof/>
          <w:color w:val="FF0000"/>
          <w:sz w:val="22"/>
          <w:highlight w:val="yellow"/>
        </w:rPr>
        <w:t>--------------Start of the first change--------------------</w:t>
      </w:r>
    </w:p>
    <w:p w14:paraId="621C9252" w14:textId="77777777" w:rsidR="00C87394" w:rsidRPr="00C87394" w:rsidRDefault="00C87394" w:rsidP="00C87394">
      <w:pPr>
        <w:keepNext/>
        <w:keepLines/>
        <w:overflowPunct w:val="0"/>
        <w:autoSpaceDE w:val="0"/>
        <w:autoSpaceDN w:val="0"/>
        <w:adjustRightInd w:val="0"/>
        <w:spacing w:before="120"/>
        <w:ind w:left="1418" w:hanging="1418"/>
        <w:textAlignment w:val="baseline"/>
        <w:outlineLvl w:val="3"/>
        <w:rPr>
          <w:rFonts w:ascii="Arial" w:eastAsia="Times New Roman" w:hAnsi="Arial" w:cs="Arial"/>
          <w:sz w:val="24"/>
          <w:szCs w:val="24"/>
          <w:lang w:eastAsia="ko-KR"/>
        </w:rPr>
      </w:pPr>
      <w:bookmarkStart w:id="1" w:name="_Toc20955583"/>
      <w:bookmarkStart w:id="2" w:name="_Toc29461021"/>
      <w:bookmarkStart w:id="3" w:name="_Toc29505753"/>
      <w:bookmarkStart w:id="4" w:name="_Toc36556278"/>
      <w:bookmarkStart w:id="5" w:name="_Toc45881742"/>
      <w:bookmarkStart w:id="6" w:name="_Toc51852381"/>
      <w:bookmarkStart w:id="7" w:name="_Toc56620332"/>
      <w:bookmarkStart w:id="8" w:name="_Toc64447972"/>
      <w:bookmarkStart w:id="9" w:name="_Toc74152747"/>
      <w:bookmarkStart w:id="10" w:name="_Toc88656172"/>
      <w:bookmarkStart w:id="11" w:name="_Toc88657231"/>
      <w:bookmarkStart w:id="12" w:name="_Toc105657291"/>
      <w:bookmarkStart w:id="13" w:name="_Toc106108672"/>
      <w:bookmarkStart w:id="14" w:name="_Toc20955906"/>
      <w:bookmarkStart w:id="15" w:name="_Toc29893024"/>
      <w:bookmarkStart w:id="16" w:name="_Toc36556961"/>
      <w:bookmarkStart w:id="17" w:name="_Toc45832409"/>
      <w:bookmarkStart w:id="18" w:name="_Toc51763689"/>
      <w:bookmarkStart w:id="19" w:name="_Toc64448858"/>
      <w:bookmarkStart w:id="20" w:name="_Toc66289517"/>
      <w:bookmarkStart w:id="21" w:name="_Toc74154630"/>
      <w:bookmarkStart w:id="22" w:name="_Toc81383374"/>
      <w:bookmarkStart w:id="23" w:name="_Toc88658007"/>
      <w:bookmarkStart w:id="24" w:name="_Toc97910919"/>
      <w:bookmarkStart w:id="25" w:name="_Toc99038679"/>
      <w:bookmarkStart w:id="26" w:name="_Toc99730942"/>
      <w:bookmarkStart w:id="27" w:name="_Toc105511073"/>
      <w:bookmarkStart w:id="28" w:name="_Toc105927605"/>
      <w:bookmarkStart w:id="29" w:name="_Toc106110145"/>
      <w:bookmarkStart w:id="30" w:name="_Toc107409535"/>
      <w:bookmarkStart w:id="31" w:name="_Toc106122982"/>
      <w:bookmarkStart w:id="32" w:name="_Toc106109077"/>
      <w:bookmarkStart w:id="33" w:name="_Toc105174079"/>
      <w:bookmarkStart w:id="34" w:name="_Toc105152273"/>
      <w:bookmarkStart w:id="35" w:name="_Toc99662206"/>
      <w:bookmarkStart w:id="36" w:name="_Toc99123401"/>
      <w:bookmarkStart w:id="37" w:name="_Toc97891258"/>
      <w:bookmarkStart w:id="38" w:name="_Toc88652215"/>
      <w:bookmarkStart w:id="39" w:name="_Toc73982126"/>
      <w:bookmarkStart w:id="40" w:name="_Toc64446256"/>
      <w:bookmarkStart w:id="41" w:name="_Toc51745992"/>
      <w:bookmarkStart w:id="42" w:name="_Toc45897788"/>
      <w:bookmarkStart w:id="43" w:name="_Toc45798399"/>
      <w:bookmarkStart w:id="44" w:name="_Toc45720519"/>
      <w:bookmarkStart w:id="45" w:name="_Toc45658699"/>
      <w:bookmarkStart w:id="46" w:name="_Toc45652267"/>
      <w:bookmarkStart w:id="47" w:name="_Toc36554956"/>
      <w:bookmarkStart w:id="48" w:name="_Toc36553229"/>
      <w:bookmarkStart w:id="49" w:name="_Toc29504783"/>
      <w:bookmarkStart w:id="50" w:name="_Toc29504199"/>
      <w:bookmarkStart w:id="51" w:name="_Toc29503615"/>
      <w:bookmarkStart w:id="52" w:name="_Toc20955166"/>
      <w:bookmarkStart w:id="53" w:name="_Ref469456001"/>
      <w:bookmarkStart w:id="54" w:name="_Toc20955929"/>
      <w:bookmarkStart w:id="55" w:name="_Toc29893047"/>
      <w:bookmarkStart w:id="56" w:name="_Toc36556984"/>
      <w:bookmarkStart w:id="57" w:name="_Toc45832432"/>
      <w:bookmarkStart w:id="58" w:name="_Toc51763712"/>
      <w:bookmarkStart w:id="59" w:name="_Toc64448881"/>
      <w:bookmarkStart w:id="60" w:name="_Toc66289540"/>
      <w:bookmarkStart w:id="61" w:name="_Toc74154653"/>
      <w:bookmarkStart w:id="62" w:name="_Toc81383397"/>
      <w:bookmarkStart w:id="63" w:name="_Toc88658030"/>
      <w:bookmarkStart w:id="64" w:name="_Toc97910942"/>
      <w:bookmarkStart w:id="65" w:name="_Toc99038702"/>
      <w:bookmarkStart w:id="66" w:name="_Toc99730965"/>
      <w:bookmarkStart w:id="67" w:name="_Toc105511096"/>
      <w:bookmarkStart w:id="68" w:name="_Toc105927628"/>
      <w:bookmarkStart w:id="69" w:name="_Toc106110168"/>
      <w:r w:rsidRPr="00C87394">
        <w:rPr>
          <w:rFonts w:ascii="Arial" w:eastAsia="Times New Roman" w:hAnsi="Arial"/>
          <w:sz w:val="24"/>
          <w:lang w:eastAsia="zh-CN"/>
        </w:rPr>
        <w:t>9.3.1.2</w:t>
      </w:r>
      <w:r w:rsidRPr="00C87394">
        <w:rPr>
          <w:rFonts w:ascii="Arial" w:eastAsia="Times New Roman" w:hAnsi="Arial"/>
          <w:sz w:val="24"/>
          <w:lang w:eastAsia="zh-CN"/>
        </w:rPr>
        <w:tab/>
      </w:r>
      <w:r w:rsidRPr="00C87394">
        <w:rPr>
          <w:rFonts w:ascii="Arial" w:eastAsia="Times New Roman" w:hAnsi="Arial" w:cs="Arial"/>
          <w:sz w:val="24"/>
          <w:szCs w:val="24"/>
          <w:lang w:eastAsia="ko-KR"/>
        </w:rPr>
        <w:t>Cause</w:t>
      </w:r>
      <w:bookmarkEnd w:id="1"/>
      <w:bookmarkEnd w:id="2"/>
      <w:bookmarkEnd w:id="3"/>
      <w:bookmarkEnd w:id="4"/>
      <w:bookmarkEnd w:id="5"/>
      <w:bookmarkEnd w:id="6"/>
      <w:bookmarkEnd w:id="7"/>
      <w:bookmarkEnd w:id="8"/>
      <w:bookmarkEnd w:id="9"/>
      <w:bookmarkEnd w:id="10"/>
      <w:bookmarkEnd w:id="11"/>
      <w:bookmarkEnd w:id="12"/>
      <w:bookmarkEnd w:id="13"/>
    </w:p>
    <w:p w14:paraId="7D265124" w14:textId="77777777" w:rsidR="00C87394" w:rsidRPr="00C87394" w:rsidRDefault="00C87394" w:rsidP="00C87394">
      <w:pPr>
        <w:overflowPunct w:val="0"/>
        <w:autoSpaceDE w:val="0"/>
        <w:autoSpaceDN w:val="0"/>
        <w:adjustRightInd w:val="0"/>
        <w:textAlignment w:val="baseline"/>
        <w:rPr>
          <w:rFonts w:eastAsia="Times New Roman"/>
          <w:lang w:eastAsia="ko-KR"/>
        </w:rPr>
      </w:pPr>
      <w:r w:rsidRPr="00C87394">
        <w:rPr>
          <w:rFonts w:eastAsia="Times New Roman"/>
          <w:lang w:eastAsia="ko-KR"/>
        </w:rPr>
        <w:t xml:space="preserve">The purpose of the </w:t>
      </w:r>
      <w:r w:rsidRPr="00C87394">
        <w:rPr>
          <w:rFonts w:eastAsia="Times New Roman"/>
          <w:i/>
          <w:lang w:eastAsia="ko-KR"/>
        </w:rPr>
        <w:t>Cause</w:t>
      </w:r>
      <w:r w:rsidRPr="00C87394">
        <w:rPr>
          <w:rFonts w:eastAsia="Times New Roman"/>
          <w:lang w:eastAsia="ko-KR"/>
        </w:rPr>
        <w:t xml:space="preserve"> IE is to indicate the reason for a particular event for the E1AP protocol.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26"/>
        <w:gridCol w:w="1134"/>
        <w:gridCol w:w="850"/>
        <w:gridCol w:w="4536"/>
        <w:gridCol w:w="1276"/>
      </w:tblGrid>
      <w:tr w:rsidR="00C87394" w:rsidRPr="00C87394" w14:paraId="4EB1162E" w14:textId="77777777" w:rsidTr="001A52CA">
        <w:tc>
          <w:tcPr>
            <w:tcW w:w="1526" w:type="dxa"/>
          </w:tcPr>
          <w:p w14:paraId="4203CDDC" w14:textId="77777777" w:rsidR="00C87394" w:rsidRPr="00C87394" w:rsidRDefault="00C87394" w:rsidP="00C87394">
            <w:pPr>
              <w:keepNext/>
              <w:keepLines/>
              <w:overflowPunct w:val="0"/>
              <w:autoSpaceDE w:val="0"/>
              <w:autoSpaceDN w:val="0"/>
              <w:adjustRightInd w:val="0"/>
              <w:spacing w:after="0"/>
              <w:textAlignment w:val="baseline"/>
              <w:rPr>
                <w:rFonts w:ascii="Arial" w:eastAsia="Times New Roman" w:hAnsi="Arial"/>
                <w:sz w:val="18"/>
                <w:lang w:eastAsia="ja-JP"/>
              </w:rPr>
            </w:pPr>
            <w:r w:rsidRPr="00C87394">
              <w:rPr>
                <w:rFonts w:ascii="Arial" w:eastAsia="Times New Roman" w:hAnsi="Arial"/>
                <w:sz w:val="18"/>
                <w:lang w:eastAsia="ja-JP"/>
              </w:rPr>
              <w:lastRenderedPageBreak/>
              <w:t>IE/Group Name</w:t>
            </w:r>
          </w:p>
        </w:tc>
        <w:tc>
          <w:tcPr>
            <w:tcW w:w="1134" w:type="dxa"/>
          </w:tcPr>
          <w:p w14:paraId="26FD4D76" w14:textId="77777777" w:rsidR="00C87394" w:rsidRPr="00C87394" w:rsidRDefault="00C87394" w:rsidP="00C87394">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C87394">
              <w:rPr>
                <w:rFonts w:ascii="Arial" w:eastAsia="Times New Roman" w:hAnsi="Arial"/>
                <w:b/>
                <w:sz w:val="18"/>
                <w:lang w:eastAsia="ja-JP"/>
              </w:rPr>
              <w:t>Presence</w:t>
            </w:r>
          </w:p>
        </w:tc>
        <w:tc>
          <w:tcPr>
            <w:tcW w:w="850" w:type="dxa"/>
          </w:tcPr>
          <w:p w14:paraId="5E9167DB" w14:textId="77777777" w:rsidR="00C87394" w:rsidRPr="00C87394" w:rsidRDefault="00C87394" w:rsidP="00C87394">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C87394">
              <w:rPr>
                <w:rFonts w:ascii="Arial" w:eastAsia="Times New Roman" w:hAnsi="Arial"/>
                <w:b/>
                <w:sz w:val="18"/>
                <w:lang w:eastAsia="ja-JP"/>
              </w:rPr>
              <w:t>Range</w:t>
            </w:r>
          </w:p>
        </w:tc>
        <w:tc>
          <w:tcPr>
            <w:tcW w:w="4536" w:type="dxa"/>
          </w:tcPr>
          <w:p w14:paraId="0B4A1B0C" w14:textId="77777777" w:rsidR="00C87394" w:rsidRPr="00C87394" w:rsidRDefault="00C87394" w:rsidP="00C87394">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C87394">
              <w:rPr>
                <w:rFonts w:ascii="Arial" w:eastAsia="Times New Roman" w:hAnsi="Arial"/>
                <w:b/>
                <w:sz w:val="18"/>
                <w:lang w:eastAsia="ja-JP"/>
              </w:rPr>
              <w:t>IE Type and Reference</w:t>
            </w:r>
          </w:p>
        </w:tc>
        <w:tc>
          <w:tcPr>
            <w:tcW w:w="1276" w:type="dxa"/>
          </w:tcPr>
          <w:p w14:paraId="34FC50B6" w14:textId="77777777" w:rsidR="00C87394" w:rsidRPr="00C87394" w:rsidRDefault="00C87394" w:rsidP="00C87394">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C87394">
              <w:rPr>
                <w:rFonts w:ascii="Arial" w:eastAsia="Times New Roman" w:hAnsi="Arial"/>
                <w:b/>
                <w:sz w:val="18"/>
                <w:lang w:eastAsia="ja-JP"/>
              </w:rPr>
              <w:t>Semantics Description</w:t>
            </w:r>
          </w:p>
        </w:tc>
      </w:tr>
      <w:tr w:rsidR="00C87394" w:rsidRPr="00C87394" w14:paraId="17CAE23E" w14:textId="77777777" w:rsidTr="001A52CA">
        <w:tc>
          <w:tcPr>
            <w:tcW w:w="1526" w:type="dxa"/>
          </w:tcPr>
          <w:p w14:paraId="7AACC829" w14:textId="77777777" w:rsidR="00C87394" w:rsidRPr="00C87394" w:rsidRDefault="00C87394" w:rsidP="00C87394">
            <w:pPr>
              <w:keepNext/>
              <w:keepLines/>
              <w:overflowPunct w:val="0"/>
              <w:autoSpaceDE w:val="0"/>
              <w:autoSpaceDN w:val="0"/>
              <w:adjustRightInd w:val="0"/>
              <w:spacing w:after="0"/>
              <w:textAlignment w:val="baseline"/>
              <w:rPr>
                <w:rFonts w:ascii="Arial" w:eastAsia="Times New Roman" w:hAnsi="Arial" w:cs="Arial"/>
                <w:i/>
                <w:sz w:val="18"/>
                <w:szCs w:val="18"/>
                <w:lang w:eastAsia="ja-JP"/>
              </w:rPr>
            </w:pPr>
            <w:r w:rsidRPr="00C87394">
              <w:rPr>
                <w:rFonts w:ascii="Arial" w:eastAsia="Times New Roman" w:hAnsi="Arial" w:cs="Arial"/>
                <w:sz w:val="18"/>
                <w:szCs w:val="18"/>
                <w:lang w:eastAsia="ja-JP"/>
              </w:rPr>
              <w:t xml:space="preserve">CHOICE </w:t>
            </w:r>
            <w:r w:rsidRPr="00C87394">
              <w:rPr>
                <w:rFonts w:ascii="Arial" w:eastAsia="Times New Roman" w:hAnsi="Arial" w:cs="Arial"/>
                <w:i/>
                <w:sz w:val="18"/>
                <w:szCs w:val="18"/>
                <w:lang w:eastAsia="ja-JP"/>
              </w:rPr>
              <w:t>Cause Group</w:t>
            </w:r>
          </w:p>
        </w:tc>
        <w:tc>
          <w:tcPr>
            <w:tcW w:w="1134" w:type="dxa"/>
          </w:tcPr>
          <w:p w14:paraId="5187CAD9" w14:textId="77777777" w:rsidR="00C87394" w:rsidRPr="00C87394" w:rsidRDefault="00C87394" w:rsidP="00C87394">
            <w:pPr>
              <w:keepNext/>
              <w:keepLines/>
              <w:overflowPunct w:val="0"/>
              <w:autoSpaceDE w:val="0"/>
              <w:autoSpaceDN w:val="0"/>
              <w:adjustRightInd w:val="0"/>
              <w:spacing w:after="0"/>
              <w:textAlignment w:val="baseline"/>
              <w:rPr>
                <w:rFonts w:ascii="Arial" w:eastAsia="Times New Roman" w:hAnsi="Arial"/>
                <w:sz w:val="18"/>
                <w:lang w:eastAsia="ja-JP"/>
              </w:rPr>
            </w:pPr>
            <w:r w:rsidRPr="00C87394">
              <w:rPr>
                <w:rFonts w:ascii="Arial" w:eastAsia="Times New Roman" w:hAnsi="Arial"/>
                <w:sz w:val="18"/>
                <w:lang w:eastAsia="ja-JP"/>
              </w:rPr>
              <w:t>M</w:t>
            </w:r>
          </w:p>
        </w:tc>
        <w:tc>
          <w:tcPr>
            <w:tcW w:w="850" w:type="dxa"/>
          </w:tcPr>
          <w:p w14:paraId="617DCDB5" w14:textId="77777777" w:rsidR="00C87394" w:rsidRPr="00C87394" w:rsidRDefault="00C87394" w:rsidP="00C87394">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4536" w:type="dxa"/>
          </w:tcPr>
          <w:p w14:paraId="324981A8" w14:textId="77777777" w:rsidR="00C87394" w:rsidRPr="00C87394" w:rsidRDefault="00C87394" w:rsidP="00C87394">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276" w:type="dxa"/>
          </w:tcPr>
          <w:p w14:paraId="48FFC8E5" w14:textId="77777777" w:rsidR="00C87394" w:rsidRPr="00C87394" w:rsidRDefault="00C87394" w:rsidP="00C87394">
            <w:pPr>
              <w:keepNext/>
              <w:keepLines/>
              <w:overflowPunct w:val="0"/>
              <w:autoSpaceDE w:val="0"/>
              <w:autoSpaceDN w:val="0"/>
              <w:adjustRightInd w:val="0"/>
              <w:spacing w:after="0"/>
              <w:textAlignment w:val="baseline"/>
              <w:rPr>
                <w:rFonts w:ascii="Arial" w:eastAsia="Times New Roman" w:hAnsi="Arial"/>
                <w:sz w:val="18"/>
                <w:lang w:eastAsia="ja-JP"/>
              </w:rPr>
            </w:pPr>
          </w:p>
        </w:tc>
      </w:tr>
      <w:tr w:rsidR="00C87394" w:rsidRPr="00C87394" w14:paraId="66B48361" w14:textId="77777777" w:rsidTr="001A52CA">
        <w:tc>
          <w:tcPr>
            <w:tcW w:w="1526" w:type="dxa"/>
          </w:tcPr>
          <w:p w14:paraId="5D563153" w14:textId="77777777" w:rsidR="00C87394" w:rsidRPr="00C87394" w:rsidRDefault="00C87394" w:rsidP="00C87394">
            <w:pPr>
              <w:keepNext/>
              <w:keepLines/>
              <w:overflowPunct w:val="0"/>
              <w:autoSpaceDE w:val="0"/>
              <w:autoSpaceDN w:val="0"/>
              <w:adjustRightInd w:val="0"/>
              <w:spacing w:after="0"/>
              <w:ind w:left="142"/>
              <w:textAlignment w:val="baseline"/>
              <w:rPr>
                <w:rFonts w:ascii="Arial" w:eastAsia="Times New Roman" w:hAnsi="Arial" w:cs="Arial"/>
                <w:sz w:val="18"/>
                <w:szCs w:val="18"/>
                <w:lang w:eastAsia="ja-JP"/>
              </w:rPr>
            </w:pPr>
            <w:r w:rsidRPr="00C87394">
              <w:rPr>
                <w:rFonts w:ascii="Arial" w:eastAsia="Times New Roman" w:hAnsi="Arial" w:cs="Arial"/>
                <w:sz w:val="18"/>
                <w:szCs w:val="18"/>
                <w:lang w:eastAsia="ja-JP"/>
              </w:rPr>
              <w:t>&gt;</w:t>
            </w:r>
            <w:r w:rsidRPr="00C87394">
              <w:rPr>
                <w:rFonts w:ascii="Arial" w:eastAsia="Times New Roman" w:hAnsi="Arial" w:cs="Arial"/>
                <w:i/>
                <w:sz w:val="18"/>
                <w:szCs w:val="18"/>
                <w:lang w:eastAsia="ja-JP"/>
              </w:rPr>
              <w:t>Radio Network Layer</w:t>
            </w:r>
          </w:p>
        </w:tc>
        <w:tc>
          <w:tcPr>
            <w:tcW w:w="1134" w:type="dxa"/>
          </w:tcPr>
          <w:p w14:paraId="4EAF1DF6" w14:textId="77777777" w:rsidR="00C87394" w:rsidRPr="00C87394" w:rsidRDefault="00C87394" w:rsidP="00C87394">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850" w:type="dxa"/>
          </w:tcPr>
          <w:p w14:paraId="2F1D33EB" w14:textId="77777777" w:rsidR="00C87394" w:rsidRPr="00C87394" w:rsidRDefault="00C87394" w:rsidP="00C87394">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4536" w:type="dxa"/>
          </w:tcPr>
          <w:p w14:paraId="0E5D9823" w14:textId="77777777" w:rsidR="00C87394" w:rsidRPr="00C87394" w:rsidRDefault="00C87394" w:rsidP="00C87394">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276" w:type="dxa"/>
          </w:tcPr>
          <w:p w14:paraId="37A2416B" w14:textId="77777777" w:rsidR="00C87394" w:rsidRPr="00C87394" w:rsidRDefault="00C87394" w:rsidP="00C87394">
            <w:pPr>
              <w:keepNext/>
              <w:keepLines/>
              <w:overflowPunct w:val="0"/>
              <w:autoSpaceDE w:val="0"/>
              <w:autoSpaceDN w:val="0"/>
              <w:adjustRightInd w:val="0"/>
              <w:spacing w:after="0"/>
              <w:textAlignment w:val="baseline"/>
              <w:rPr>
                <w:rFonts w:ascii="Arial" w:eastAsia="Times New Roman" w:hAnsi="Arial"/>
                <w:sz w:val="18"/>
                <w:lang w:eastAsia="ja-JP"/>
              </w:rPr>
            </w:pPr>
          </w:p>
        </w:tc>
      </w:tr>
      <w:tr w:rsidR="00C87394" w:rsidRPr="00C87394" w14:paraId="6621F48A" w14:textId="77777777" w:rsidTr="001A52CA">
        <w:tc>
          <w:tcPr>
            <w:tcW w:w="1526" w:type="dxa"/>
          </w:tcPr>
          <w:p w14:paraId="36211474" w14:textId="77777777" w:rsidR="00C87394" w:rsidRPr="00C87394" w:rsidRDefault="00C87394" w:rsidP="00C87394">
            <w:pPr>
              <w:keepNext/>
              <w:keepLines/>
              <w:overflowPunct w:val="0"/>
              <w:autoSpaceDE w:val="0"/>
              <w:autoSpaceDN w:val="0"/>
              <w:adjustRightInd w:val="0"/>
              <w:spacing w:after="0"/>
              <w:ind w:left="283"/>
              <w:textAlignment w:val="baseline"/>
              <w:rPr>
                <w:rFonts w:ascii="Arial" w:eastAsia="Times New Roman" w:hAnsi="Arial" w:cs="Arial"/>
                <w:sz w:val="18"/>
                <w:szCs w:val="18"/>
                <w:lang w:eastAsia="ja-JP"/>
              </w:rPr>
            </w:pPr>
            <w:r w:rsidRPr="00C87394">
              <w:rPr>
                <w:rFonts w:ascii="Arial" w:eastAsia="Times New Roman" w:hAnsi="Arial" w:cs="Arial"/>
                <w:sz w:val="18"/>
                <w:szCs w:val="18"/>
                <w:lang w:eastAsia="ja-JP"/>
              </w:rPr>
              <w:t xml:space="preserve">&gt;&gt;Radio Network Layer Cause </w:t>
            </w:r>
          </w:p>
        </w:tc>
        <w:tc>
          <w:tcPr>
            <w:tcW w:w="1134" w:type="dxa"/>
          </w:tcPr>
          <w:p w14:paraId="2E1A756B" w14:textId="77777777" w:rsidR="00C87394" w:rsidRPr="00C87394" w:rsidRDefault="00C87394" w:rsidP="00C87394">
            <w:pPr>
              <w:keepNext/>
              <w:keepLines/>
              <w:overflowPunct w:val="0"/>
              <w:autoSpaceDE w:val="0"/>
              <w:autoSpaceDN w:val="0"/>
              <w:adjustRightInd w:val="0"/>
              <w:spacing w:after="0"/>
              <w:textAlignment w:val="baseline"/>
              <w:rPr>
                <w:rFonts w:ascii="Arial" w:eastAsia="Times New Roman" w:hAnsi="Arial"/>
                <w:sz w:val="18"/>
                <w:lang w:eastAsia="ja-JP"/>
              </w:rPr>
            </w:pPr>
            <w:r w:rsidRPr="00C87394">
              <w:rPr>
                <w:rFonts w:ascii="Arial" w:eastAsia="Times New Roman" w:hAnsi="Arial"/>
                <w:sz w:val="18"/>
                <w:lang w:eastAsia="ja-JP"/>
              </w:rPr>
              <w:t>M</w:t>
            </w:r>
          </w:p>
        </w:tc>
        <w:tc>
          <w:tcPr>
            <w:tcW w:w="850" w:type="dxa"/>
          </w:tcPr>
          <w:p w14:paraId="48174417" w14:textId="77777777" w:rsidR="00C87394" w:rsidRPr="00C87394" w:rsidRDefault="00C87394" w:rsidP="00C87394">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4536" w:type="dxa"/>
          </w:tcPr>
          <w:p w14:paraId="3F9C055D" w14:textId="77777777" w:rsidR="00C87394" w:rsidRPr="00C87394" w:rsidRDefault="00C87394" w:rsidP="00C87394">
            <w:pPr>
              <w:keepNext/>
              <w:keepLines/>
              <w:overflowPunct w:val="0"/>
              <w:autoSpaceDE w:val="0"/>
              <w:autoSpaceDN w:val="0"/>
              <w:adjustRightInd w:val="0"/>
              <w:spacing w:after="0"/>
              <w:textAlignment w:val="baseline"/>
              <w:rPr>
                <w:rFonts w:ascii="Arial" w:eastAsia="Times New Roman" w:hAnsi="Arial"/>
                <w:sz w:val="18"/>
                <w:lang w:eastAsia="ja-JP"/>
              </w:rPr>
            </w:pPr>
            <w:r w:rsidRPr="00C87394">
              <w:rPr>
                <w:rFonts w:ascii="Arial" w:eastAsia="Times New Roman" w:hAnsi="Arial"/>
                <w:sz w:val="18"/>
                <w:lang w:eastAsia="ja-JP"/>
              </w:rPr>
              <w:t>ENUMERATED</w:t>
            </w:r>
            <w:r w:rsidRPr="00C87394">
              <w:rPr>
                <w:rFonts w:ascii="Arial" w:eastAsia="Times New Roman" w:hAnsi="Arial"/>
                <w:sz w:val="18"/>
                <w:lang w:eastAsia="ja-JP"/>
              </w:rPr>
              <w:br/>
              <w:t xml:space="preserve">(Unspecified, </w:t>
            </w:r>
          </w:p>
          <w:p w14:paraId="5F86A6E9" w14:textId="77777777" w:rsidR="00C87394" w:rsidRPr="00C87394" w:rsidRDefault="00C87394" w:rsidP="00C87394">
            <w:pPr>
              <w:keepNext/>
              <w:keepLines/>
              <w:overflowPunct w:val="0"/>
              <w:autoSpaceDE w:val="0"/>
              <w:autoSpaceDN w:val="0"/>
              <w:adjustRightInd w:val="0"/>
              <w:spacing w:after="0"/>
              <w:textAlignment w:val="baseline"/>
              <w:rPr>
                <w:rFonts w:ascii="Arial" w:eastAsia="Times New Roman" w:hAnsi="Arial"/>
                <w:sz w:val="18"/>
                <w:lang w:eastAsia="ja-JP"/>
              </w:rPr>
            </w:pPr>
            <w:r w:rsidRPr="00C87394">
              <w:rPr>
                <w:rFonts w:ascii="Arial" w:eastAsia="Times New Roman" w:hAnsi="Arial"/>
                <w:sz w:val="18"/>
                <w:lang w:eastAsia="ja-JP"/>
              </w:rPr>
              <w:t xml:space="preserve">Unknown or already allocated </w:t>
            </w:r>
            <w:proofErr w:type="spellStart"/>
            <w:r w:rsidRPr="00C87394">
              <w:rPr>
                <w:rFonts w:ascii="Arial" w:eastAsia="Times New Roman" w:hAnsi="Arial"/>
                <w:sz w:val="18"/>
                <w:lang w:eastAsia="ja-JP"/>
              </w:rPr>
              <w:t>gNB</w:t>
            </w:r>
            <w:proofErr w:type="spellEnd"/>
            <w:r w:rsidRPr="00C87394">
              <w:rPr>
                <w:rFonts w:ascii="Arial" w:eastAsia="Times New Roman" w:hAnsi="Arial"/>
                <w:sz w:val="18"/>
                <w:lang w:eastAsia="ja-JP"/>
              </w:rPr>
              <w:t xml:space="preserve">-CU-CP UE E1AP ID, </w:t>
            </w:r>
          </w:p>
          <w:p w14:paraId="4BBE2896" w14:textId="77777777" w:rsidR="00C87394" w:rsidRPr="00C87394" w:rsidRDefault="00C87394" w:rsidP="00C87394">
            <w:pPr>
              <w:keepNext/>
              <w:keepLines/>
              <w:overflowPunct w:val="0"/>
              <w:autoSpaceDE w:val="0"/>
              <w:autoSpaceDN w:val="0"/>
              <w:adjustRightInd w:val="0"/>
              <w:spacing w:after="0"/>
              <w:textAlignment w:val="baseline"/>
              <w:rPr>
                <w:rFonts w:ascii="Arial" w:eastAsia="Times New Roman" w:hAnsi="Arial"/>
                <w:sz w:val="18"/>
                <w:lang w:eastAsia="ja-JP"/>
              </w:rPr>
            </w:pPr>
            <w:r w:rsidRPr="00C87394">
              <w:rPr>
                <w:rFonts w:ascii="Arial" w:eastAsia="Times New Roman" w:hAnsi="Arial"/>
                <w:sz w:val="18"/>
                <w:lang w:eastAsia="ja-JP"/>
              </w:rPr>
              <w:t xml:space="preserve">Unknown or already allocated </w:t>
            </w:r>
            <w:proofErr w:type="spellStart"/>
            <w:r w:rsidRPr="00C87394">
              <w:rPr>
                <w:rFonts w:ascii="Arial" w:eastAsia="Times New Roman" w:hAnsi="Arial"/>
                <w:sz w:val="18"/>
                <w:lang w:eastAsia="ja-JP"/>
              </w:rPr>
              <w:t>gNB</w:t>
            </w:r>
            <w:proofErr w:type="spellEnd"/>
            <w:r w:rsidRPr="00C87394">
              <w:rPr>
                <w:rFonts w:ascii="Arial" w:eastAsia="Times New Roman" w:hAnsi="Arial"/>
                <w:sz w:val="18"/>
                <w:lang w:eastAsia="ja-JP"/>
              </w:rPr>
              <w:t xml:space="preserve">-CU-UP UE E1AP ID, </w:t>
            </w:r>
          </w:p>
          <w:p w14:paraId="5927EA91" w14:textId="77777777" w:rsidR="00C87394" w:rsidRPr="00C87394" w:rsidRDefault="00C87394" w:rsidP="00C87394">
            <w:pPr>
              <w:keepNext/>
              <w:keepLines/>
              <w:overflowPunct w:val="0"/>
              <w:autoSpaceDE w:val="0"/>
              <w:autoSpaceDN w:val="0"/>
              <w:adjustRightInd w:val="0"/>
              <w:spacing w:after="0"/>
              <w:textAlignment w:val="baseline"/>
              <w:rPr>
                <w:rFonts w:ascii="Arial" w:eastAsia="Times New Roman" w:hAnsi="Arial"/>
                <w:sz w:val="18"/>
                <w:lang w:eastAsia="ja-JP"/>
              </w:rPr>
            </w:pPr>
            <w:r w:rsidRPr="00C87394">
              <w:rPr>
                <w:rFonts w:ascii="Arial" w:eastAsia="Times New Roman" w:hAnsi="Arial"/>
                <w:sz w:val="18"/>
                <w:lang w:eastAsia="ja-JP"/>
              </w:rPr>
              <w:t xml:space="preserve">Unknown or inconsistent pair of UE E1AP ID, </w:t>
            </w:r>
          </w:p>
          <w:p w14:paraId="6B5EA1FA" w14:textId="77777777" w:rsidR="00C87394" w:rsidRPr="00C87394" w:rsidRDefault="00C87394" w:rsidP="00C87394">
            <w:pPr>
              <w:keepNext/>
              <w:keepLines/>
              <w:overflowPunct w:val="0"/>
              <w:autoSpaceDE w:val="0"/>
              <w:autoSpaceDN w:val="0"/>
              <w:adjustRightInd w:val="0"/>
              <w:spacing w:after="0"/>
              <w:textAlignment w:val="baseline"/>
              <w:rPr>
                <w:rFonts w:ascii="Arial" w:eastAsia="Times New Roman" w:hAnsi="Arial"/>
                <w:sz w:val="18"/>
                <w:lang w:eastAsia="ja-JP"/>
              </w:rPr>
            </w:pPr>
            <w:r w:rsidRPr="00C87394">
              <w:rPr>
                <w:rFonts w:ascii="Arial" w:eastAsia="Times New Roman" w:hAnsi="Arial"/>
                <w:sz w:val="18"/>
                <w:lang w:eastAsia="ja-JP"/>
              </w:rPr>
              <w:t xml:space="preserve">Interaction with other procedure, </w:t>
            </w:r>
          </w:p>
          <w:p w14:paraId="2878E3D7" w14:textId="77777777" w:rsidR="00C87394" w:rsidRPr="00C87394" w:rsidRDefault="00C87394" w:rsidP="00C87394">
            <w:pPr>
              <w:keepNext/>
              <w:keepLines/>
              <w:overflowPunct w:val="0"/>
              <w:autoSpaceDE w:val="0"/>
              <w:autoSpaceDN w:val="0"/>
              <w:adjustRightInd w:val="0"/>
              <w:spacing w:after="0"/>
              <w:textAlignment w:val="baseline"/>
              <w:rPr>
                <w:rFonts w:ascii="Arial" w:eastAsia="Times New Roman" w:hAnsi="Arial"/>
                <w:noProof/>
                <w:sz w:val="18"/>
                <w:lang w:eastAsia="ko-KR"/>
              </w:rPr>
            </w:pPr>
            <w:r w:rsidRPr="00C87394">
              <w:rPr>
                <w:rFonts w:ascii="Arial" w:eastAsia="Times New Roman" w:hAnsi="Arial"/>
                <w:sz w:val="18"/>
                <w:lang w:eastAsia="ja-JP"/>
              </w:rPr>
              <w:t xml:space="preserve">PDCP Count Wrap Around, </w:t>
            </w:r>
          </w:p>
          <w:p w14:paraId="40C977DC" w14:textId="77777777" w:rsidR="00C87394" w:rsidRPr="00C87394" w:rsidRDefault="00C87394" w:rsidP="00C87394">
            <w:pPr>
              <w:keepNext/>
              <w:keepLines/>
              <w:overflowPunct w:val="0"/>
              <w:autoSpaceDE w:val="0"/>
              <w:autoSpaceDN w:val="0"/>
              <w:adjustRightInd w:val="0"/>
              <w:spacing w:after="0"/>
              <w:textAlignment w:val="baseline"/>
              <w:rPr>
                <w:rFonts w:ascii="Arial" w:eastAsia="Times New Roman" w:hAnsi="Arial"/>
                <w:noProof/>
                <w:sz w:val="18"/>
                <w:lang w:eastAsia="ko-KR"/>
              </w:rPr>
            </w:pPr>
            <w:bookmarkStart w:id="70" w:name="_Hlk516839740"/>
            <w:r w:rsidRPr="00C87394">
              <w:rPr>
                <w:rFonts w:ascii="Arial" w:eastAsia="Times New Roman" w:hAnsi="Arial"/>
                <w:noProof/>
                <w:sz w:val="18"/>
                <w:lang w:eastAsia="ko-KR"/>
              </w:rPr>
              <w:t>Not supported QCI value,</w:t>
            </w:r>
          </w:p>
          <w:p w14:paraId="0C081B13" w14:textId="77777777" w:rsidR="00C87394" w:rsidRPr="00C87394" w:rsidRDefault="00C87394" w:rsidP="00C87394">
            <w:pPr>
              <w:keepNext/>
              <w:keepLines/>
              <w:overflowPunct w:val="0"/>
              <w:autoSpaceDE w:val="0"/>
              <w:autoSpaceDN w:val="0"/>
              <w:adjustRightInd w:val="0"/>
              <w:spacing w:after="0"/>
              <w:textAlignment w:val="baseline"/>
              <w:rPr>
                <w:rFonts w:ascii="Arial" w:eastAsia="Times New Roman" w:hAnsi="Arial"/>
                <w:noProof/>
                <w:sz w:val="18"/>
                <w:lang w:eastAsia="ja-JP"/>
              </w:rPr>
            </w:pPr>
            <w:r w:rsidRPr="00C87394">
              <w:rPr>
                <w:rFonts w:ascii="Arial" w:eastAsia="Times New Roman" w:hAnsi="Arial"/>
                <w:noProof/>
                <w:sz w:val="18"/>
                <w:lang w:eastAsia="ja-JP"/>
              </w:rPr>
              <w:t>Not supported 5QI value,</w:t>
            </w:r>
          </w:p>
          <w:p w14:paraId="2E036DD0" w14:textId="77777777" w:rsidR="00C87394" w:rsidRPr="00C87394" w:rsidRDefault="00C87394" w:rsidP="00C87394">
            <w:pPr>
              <w:keepNext/>
              <w:keepLines/>
              <w:overflowPunct w:val="0"/>
              <w:autoSpaceDE w:val="0"/>
              <w:autoSpaceDN w:val="0"/>
              <w:adjustRightInd w:val="0"/>
              <w:spacing w:after="0"/>
              <w:textAlignment w:val="baseline"/>
              <w:rPr>
                <w:rFonts w:ascii="Arial" w:eastAsia="Times New Roman" w:hAnsi="Arial"/>
                <w:noProof/>
                <w:sz w:val="18"/>
                <w:lang w:eastAsia="ja-JP"/>
              </w:rPr>
            </w:pPr>
            <w:r w:rsidRPr="00C87394">
              <w:rPr>
                <w:rFonts w:ascii="Arial" w:eastAsia="Times New Roman" w:hAnsi="Arial"/>
                <w:noProof/>
                <w:sz w:val="18"/>
                <w:lang w:eastAsia="ja-JP"/>
              </w:rPr>
              <w:t>Encryption algorithms not supported,</w:t>
            </w:r>
            <w:r w:rsidRPr="00C87394">
              <w:rPr>
                <w:rFonts w:ascii="Arial" w:eastAsia="Times New Roman" w:hAnsi="Arial"/>
                <w:i/>
                <w:noProof/>
                <w:sz w:val="18"/>
                <w:lang w:eastAsia="ja-JP"/>
              </w:rPr>
              <w:t xml:space="preserve"> </w:t>
            </w:r>
          </w:p>
          <w:p w14:paraId="54988A18" w14:textId="77777777" w:rsidR="00C87394" w:rsidRPr="00C87394" w:rsidRDefault="00C87394" w:rsidP="00C87394">
            <w:pPr>
              <w:keepNext/>
              <w:keepLines/>
              <w:overflowPunct w:val="0"/>
              <w:autoSpaceDE w:val="0"/>
              <w:autoSpaceDN w:val="0"/>
              <w:adjustRightInd w:val="0"/>
              <w:spacing w:after="0"/>
              <w:textAlignment w:val="baseline"/>
              <w:rPr>
                <w:rFonts w:ascii="Arial" w:eastAsia="Times New Roman" w:hAnsi="Arial"/>
                <w:noProof/>
                <w:sz w:val="18"/>
                <w:lang w:eastAsia="ja-JP"/>
              </w:rPr>
            </w:pPr>
            <w:r w:rsidRPr="00C87394">
              <w:rPr>
                <w:rFonts w:ascii="Arial" w:eastAsia="Times New Roman" w:hAnsi="Arial"/>
                <w:noProof/>
                <w:sz w:val="18"/>
                <w:lang w:eastAsia="ja-JP"/>
              </w:rPr>
              <w:t>Integrity protection algorithms not supported,</w:t>
            </w:r>
          </w:p>
          <w:p w14:paraId="7AF6AA22" w14:textId="77777777" w:rsidR="00C87394" w:rsidRPr="00C87394" w:rsidRDefault="00C87394" w:rsidP="00C87394">
            <w:pPr>
              <w:keepNext/>
              <w:keepLines/>
              <w:overflowPunct w:val="0"/>
              <w:autoSpaceDE w:val="0"/>
              <w:autoSpaceDN w:val="0"/>
              <w:adjustRightInd w:val="0"/>
              <w:spacing w:after="0"/>
              <w:textAlignment w:val="baseline"/>
              <w:rPr>
                <w:rFonts w:ascii="Arial" w:eastAsia="Times New Roman" w:hAnsi="Arial"/>
                <w:noProof/>
                <w:sz w:val="18"/>
                <w:lang w:eastAsia="ja-JP"/>
              </w:rPr>
            </w:pPr>
            <w:r w:rsidRPr="00C87394">
              <w:rPr>
                <w:rFonts w:ascii="Arial" w:eastAsia="Times New Roman" w:hAnsi="Arial"/>
                <w:noProof/>
                <w:sz w:val="18"/>
                <w:lang w:eastAsia="ja-JP"/>
              </w:rPr>
              <w:t xml:space="preserve">UP integrity protection not possible, </w:t>
            </w:r>
          </w:p>
          <w:p w14:paraId="63E9DE60" w14:textId="77777777" w:rsidR="00C87394" w:rsidRPr="00C87394" w:rsidRDefault="00C87394" w:rsidP="00C87394">
            <w:pPr>
              <w:keepNext/>
              <w:keepLines/>
              <w:overflowPunct w:val="0"/>
              <w:autoSpaceDE w:val="0"/>
              <w:autoSpaceDN w:val="0"/>
              <w:adjustRightInd w:val="0"/>
              <w:spacing w:after="0"/>
              <w:textAlignment w:val="baseline"/>
              <w:rPr>
                <w:rFonts w:ascii="Arial" w:eastAsia="Times New Roman" w:hAnsi="Arial"/>
                <w:noProof/>
                <w:sz w:val="18"/>
                <w:lang w:eastAsia="ja-JP"/>
              </w:rPr>
            </w:pPr>
            <w:r w:rsidRPr="00C87394">
              <w:rPr>
                <w:rFonts w:ascii="Arial" w:eastAsia="Times New Roman" w:hAnsi="Arial"/>
                <w:noProof/>
                <w:sz w:val="18"/>
                <w:lang w:eastAsia="ja-JP"/>
              </w:rPr>
              <w:t>UP confidentiality protection not possible,</w:t>
            </w:r>
          </w:p>
          <w:p w14:paraId="1E04E4D0" w14:textId="77777777" w:rsidR="00C87394" w:rsidRPr="00C87394" w:rsidRDefault="00C87394" w:rsidP="00C87394">
            <w:pPr>
              <w:keepNext/>
              <w:keepLines/>
              <w:overflowPunct w:val="0"/>
              <w:autoSpaceDE w:val="0"/>
              <w:autoSpaceDN w:val="0"/>
              <w:adjustRightInd w:val="0"/>
              <w:spacing w:after="0"/>
              <w:textAlignment w:val="baseline"/>
              <w:rPr>
                <w:rFonts w:ascii="Arial" w:eastAsia="Times New Roman" w:hAnsi="Arial"/>
                <w:noProof/>
                <w:sz w:val="18"/>
                <w:lang w:val="fr-FR" w:eastAsia="ja-JP"/>
              </w:rPr>
            </w:pPr>
            <w:r w:rsidRPr="00C87394">
              <w:rPr>
                <w:rFonts w:ascii="Arial" w:eastAsia="Times New Roman" w:hAnsi="Arial"/>
                <w:noProof/>
                <w:sz w:val="18"/>
                <w:lang w:val="fr-FR" w:eastAsia="ja-JP"/>
              </w:rPr>
              <w:t>Multiple PDU Session ID Instances,</w:t>
            </w:r>
          </w:p>
          <w:p w14:paraId="3CCAD488" w14:textId="77777777" w:rsidR="00C87394" w:rsidRPr="00C87394" w:rsidRDefault="00C87394" w:rsidP="00C87394">
            <w:pPr>
              <w:keepNext/>
              <w:keepLines/>
              <w:overflowPunct w:val="0"/>
              <w:autoSpaceDE w:val="0"/>
              <w:autoSpaceDN w:val="0"/>
              <w:adjustRightInd w:val="0"/>
              <w:spacing w:after="0"/>
              <w:textAlignment w:val="baseline"/>
              <w:rPr>
                <w:rFonts w:ascii="Arial" w:eastAsia="Times New Roman" w:hAnsi="Arial"/>
                <w:noProof/>
                <w:sz w:val="18"/>
                <w:lang w:eastAsia="ja-JP"/>
              </w:rPr>
            </w:pPr>
            <w:r w:rsidRPr="00C87394">
              <w:rPr>
                <w:rFonts w:ascii="Arial" w:eastAsia="Times New Roman" w:hAnsi="Arial"/>
                <w:noProof/>
                <w:sz w:val="18"/>
                <w:lang w:eastAsia="ja-JP"/>
              </w:rPr>
              <w:t>Unknown PDU Session ID,</w:t>
            </w:r>
          </w:p>
          <w:p w14:paraId="4C483E7F" w14:textId="77777777" w:rsidR="00C87394" w:rsidRPr="00C87394" w:rsidRDefault="00C87394" w:rsidP="00C87394">
            <w:pPr>
              <w:keepNext/>
              <w:keepLines/>
              <w:overflowPunct w:val="0"/>
              <w:autoSpaceDE w:val="0"/>
              <w:autoSpaceDN w:val="0"/>
              <w:adjustRightInd w:val="0"/>
              <w:spacing w:after="0"/>
              <w:textAlignment w:val="baseline"/>
              <w:rPr>
                <w:rFonts w:ascii="Arial" w:eastAsia="Times New Roman" w:hAnsi="Arial"/>
                <w:noProof/>
                <w:sz w:val="18"/>
                <w:lang w:eastAsia="ja-JP"/>
              </w:rPr>
            </w:pPr>
            <w:r w:rsidRPr="00C87394">
              <w:rPr>
                <w:rFonts w:ascii="Arial" w:eastAsia="Times New Roman" w:hAnsi="Arial"/>
                <w:noProof/>
                <w:sz w:val="18"/>
                <w:lang w:eastAsia="ja-JP"/>
              </w:rPr>
              <w:t>Multiple QoS Flow ID Instances,</w:t>
            </w:r>
          </w:p>
          <w:p w14:paraId="0A9266DB" w14:textId="77777777" w:rsidR="00C87394" w:rsidRPr="00C87394" w:rsidRDefault="00C87394" w:rsidP="00C87394">
            <w:pPr>
              <w:keepNext/>
              <w:keepLines/>
              <w:overflowPunct w:val="0"/>
              <w:autoSpaceDE w:val="0"/>
              <w:autoSpaceDN w:val="0"/>
              <w:adjustRightInd w:val="0"/>
              <w:spacing w:after="0"/>
              <w:textAlignment w:val="baseline"/>
              <w:rPr>
                <w:rFonts w:ascii="Arial" w:eastAsia="Times New Roman" w:hAnsi="Arial"/>
                <w:noProof/>
                <w:sz w:val="18"/>
                <w:lang w:eastAsia="ja-JP"/>
              </w:rPr>
            </w:pPr>
            <w:r w:rsidRPr="00C87394">
              <w:rPr>
                <w:rFonts w:ascii="Arial" w:eastAsia="Times New Roman" w:hAnsi="Arial"/>
                <w:noProof/>
                <w:sz w:val="18"/>
                <w:lang w:eastAsia="ja-JP"/>
              </w:rPr>
              <w:t>Unknown QoS Flow ID,</w:t>
            </w:r>
          </w:p>
          <w:p w14:paraId="2D80956F" w14:textId="77777777" w:rsidR="00C87394" w:rsidRPr="00C87394" w:rsidRDefault="00C87394" w:rsidP="00C87394">
            <w:pPr>
              <w:keepNext/>
              <w:keepLines/>
              <w:overflowPunct w:val="0"/>
              <w:autoSpaceDE w:val="0"/>
              <w:autoSpaceDN w:val="0"/>
              <w:adjustRightInd w:val="0"/>
              <w:spacing w:after="0"/>
              <w:textAlignment w:val="baseline"/>
              <w:rPr>
                <w:rFonts w:ascii="Arial" w:eastAsia="Times New Roman" w:hAnsi="Arial"/>
                <w:noProof/>
                <w:sz w:val="18"/>
                <w:lang w:eastAsia="ja-JP"/>
              </w:rPr>
            </w:pPr>
            <w:r w:rsidRPr="00C87394">
              <w:rPr>
                <w:rFonts w:ascii="Arial" w:eastAsia="Times New Roman" w:hAnsi="Arial"/>
                <w:noProof/>
                <w:sz w:val="18"/>
                <w:lang w:eastAsia="ja-JP"/>
              </w:rPr>
              <w:t>Multiple DRB ID Instances,</w:t>
            </w:r>
          </w:p>
          <w:p w14:paraId="38F18DCE" w14:textId="77777777" w:rsidR="00C87394" w:rsidRPr="00C87394" w:rsidRDefault="00C87394" w:rsidP="00C87394">
            <w:pPr>
              <w:keepNext/>
              <w:keepLines/>
              <w:overflowPunct w:val="0"/>
              <w:autoSpaceDE w:val="0"/>
              <w:autoSpaceDN w:val="0"/>
              <w:adjustRightInd w:val="0"/>
              <w:spacing w:after="0"/>
              <w:textAlignment w:val="baseline"/>
              <w:rPr>
                <w:rFonts w:ascii="Arial" w:eastAsia="Times New Roman" w:hAnsi="Arial"/>
                <w:noProof/>
                <w:sz w:val="18"/>
                <w:lang w:eastAsia="ja-JP"/>
              </w:rPr>
            </w:pPr>
            <w:r w:rsidRPr="00C87394">
              <w:rPr>
                <w:rFonts w:ascii="Arial" w:eastAsia="Times New Roman" w:hAnsi="Arial"/>
                <w:noProof/>
                <w:sz w:val="18"/>
                <w:lang w:eastAsia="ja-JP"/>
              </w:rPr>
              <w:t>Unknown DRB ID,</w:t>
            </w:r>
          </w:p>
          <w:p w14:paraId="25D9E072" w14:textId="77777777" w:rsidR="00C87394" w:rsidRPr="00C87394" w:rsidRDefault="00C87394" w:rsidP="00C87394">
            <w:pPr>
              <w:keepNext/>
              <w:keepLines/>
              <w:overflowPunct w:val="0"/>
              <w:autoSpaceDE w:val="0"/>
              <w:autoSpaceDN w:val="0"/>
              <w:adjustRightInd w:val="0"/>
              <w:spacing w:after="0"/>
              <w:textAlignment w:val="baseline"/>
              <w:rPr>
                <w:rFonts w:ascii="Arial" w:eastAsia="Times New Roman" w:hAnsi="Arial"/>
                <w:noProof/>
                <w:sz w:val="18"/>
                <w:lang w:eastAsia="ja-JP"/>
              </w:rPr>
            </w:pPr>
            <w:r w:rsidRPr="00C87394">
              <w:rPr>
                <w:rFonts w:ascii="Arial" w:eastAsia="Times New Roman" w:hAnsi="Arial"/>
                <w:noProof/>
                <w:sz w:val="18"/>
                <w:lang w:eastAsia="ja-JP"/>
              </w:rPr>
              <w:t>Invalid QoS combination,</w:t>
            </w:r>
          </w:p>
          <w:p w14:paraId="32842944" w14:textId="77777777" w:rsidR="00C87394" w:rsidRPr="00C87394" w:rsidRDefault="00C87394" w:rsidP="00C87394">
            <w:pPr>
              <w:keepNext/>
              <w:keepLines/>
              <w:overflowPunct w:val="0"/>
              <w:autoSpaceDE w:val="0"/>
              <w:autoSpaceDN w:val="0"/>
              <w:adjustRightInd w:val="0"/>
              <w:spacing w:after="0"/>
              <w:textAlignment w:val="baseline"/>
              <w:rPr>
                <w:rFonts w:ascii="Arial" w:eastAsia="Times New Roman" w:hAnsi="Arial"/>
                <w:noProof/>
                <w:sz w:val="18"/>
                <w:lang w:eastAsia="ja-JP"/>
              </w:rPr>
            </w:pPr>
            <w:r w:rsidRPr="00C87394">
              <w:rPr>
                <w:rFonts w:ascii="Arial" w:eastAsia="Times New Roman" w:hAnsi="Arial"/>
                <w:noProof/>
                <w:sz w:val="18"/>
                <w:lang w:eastAsia="ja-JP"/>
              </w:rPr>
              <w:t>Procedure cancelled,</w:t>
            </w:r>
          </w:p>
          <w:p w14:paraId="132FE3DB" w14:textId="77777777" w:rsidR="00C87394" w:rsidRPr="00C87394" w:rsidRDefault="00C87394" w:rsidP="00C87394">
            <w:pPr>
              <w:keepNext/>
              <w:keepLines/>
              <w:overflowPunct w:val="0"/>
              <w:autoSpaceDE w:val="0"/>
              <w:autoSpaceDN w:val="0"/>
              <w:adjustRightInd w:val="0"/>
              <w:spacing w:after="0"/>
              <w:textAlignment w:val="baseline"/>
              <w:rPr>
                <w:rFonts w:ascii="Arial" w:eastAsia="Times New Roman" w:hAnsi="Arial"/>
                <w:noProof/>
                <w:sz w:val="18"/>
                <w:lang w:eastAsia="ja-JP"/>
              </w:rPr>
            </w:pPr>
            <w:r w:rsidRPr="00C87394">
              <w:rPr>
                <w:rFonts w:ascii="Arial" w:eastAsia="Times New Roman" w:hAnsi="Arial"/>
                <w:noProof/>
                <w:sz w:val="18"/>
                <w:lang w:eastAsia="ja-JP"/>
              </w:rPr>
              <w:t>Normal release,</w:t>
            </w:r>
          </w:p>
          <w:p w14:paraId="2F450D58" w14:textId="77777777" w:rsidR="00C87394" w:rsidRPr="00C87394" w:rsidRDefault="00C87394" w:rsidP="00C87394">
            <w:pPr>
              <w:keepNext/>
              <w:keepLines/>
              <w:overflowPunct w:val="0"/>
              <w:autoSpaceDE w:val="0"/>
              <w:autoSpaceDN w:val="0"/>
              <w:adjustRightInd w:val="0"/>
              <w:spacing w:after="0"/>
              <w:textAlignment w:val="baseline"/>
              <w:rPr>
                <w:rFonts w:ascii="Arial" w:eastAsia="Times New Roman" w:hAnsi="Arial"/>
                <w:noProof/>
                <w:sz w:val="18"/>
                <w:lang w:eastAsia="ja-JP"/>
              </w:rPr>
            </w:pPr>
            <w:r w:rsidRPr="00C87394">
              <w:rPr>
                <w:rFonts w:ascii="Arial" w:eastAsia="Times New Roman" w:hAnsi="Arial"/>
                <w:noProof/>
                <w:sz w:val="18"/>
                <w:lang w:eastAsia="ja-JP"/>
              </w:rPr>
              <w:t>No radio resources available,</w:t>
            </w:r>
          </w:p>
          <w:p w14:paraId="071DB912" w14:textId="77777777" w:rsidR="00C87394" w:rsidRPr="00C87394" w:rsidRDefault="00C87394" w:rsidP="00C87394">
            <w:pPr>
              <w:keepNext/>
              <w:keepLines/>
              <w:overflowPunct w:val="0"/>
              <w:autoSpaceDE w:val="0"/>
              <w:autoSpaceDN w:val="0"/>
              <w:adjustRightInd w:val="0"/>
              <w:spacing w:after="0"/>
              <w:textAlignment w:val="baseline"/>
              <w:rPr>
                <w:rFonts w:ascii="Arial" w:eastAsia="Times New Roman" w:hAnsi="Arial"/>
                <w:sz w:val="18"/>
                <w:lang w:eastAsia="ja-JP"/>
              </w:rPr>
            </w:pPr>
            <w:r w:rsidRPr="00C87394">
              <w:rPr>
                <w:rFonts w:ascii="Arial" w:eastAsia="Times New Roman" w:hAnsi="Arial"/>
                <w:sz w:val="18"/>
                <w:lang w:eastAsia="ja-JP"/>
              </w:rPr>
              <w:t>Action desirable for radio reasons,</w:t>
            </w:r>
          </w:p>
          <w:p w14:paraId="1A51A1B0" w14:textId="77777777" w:rsidR="00C87394" w:rsidRPr="00C87394" w:rsidRDefault="00C87394" w:rsidP="00C87394">
            <w:pPr>
              <w:keepNext/>
              <w:keepLines/>
              <w:overflowPunct w:val="0"/>
              <w:autoSpaceDE w:val="0"/>
              <w:autoSpaceDN w:val="0"/>
              <w:adjustRightInd w:val="0"/>
              <w:spacing w:after="0"/>
              <w:textAlignment w:val="baseline"/>
              <w:rPr>
                <w:rFonts w:ascii="Arial" w:eastAsia="Times New Roman" w:hAnsi="Arial"/>
                <w:sz w:val="18"/>
                <w:lang w:eastAsia="ja-JP"/>
              </w:rPr>
            </w:pPr>
            <w:r w:rsidRPr="00C87394">
              <w:rPr>
                <w:rFonts w:ascii="Arial" w:eastAsia="Times New Roman" w:hAnsi="Arial"/>
                <w:sz w:val="18"/>
                <w:lang w:eastAsia="ja-JP"/>
              </w:rPr>
              <w:t>Resources not available for the slice,</w:t>
            </w:r>
          </w:p>
          <w:p w14:paraId="48B48E9D" w14:textId="77777777" w:rsidR="00C87394" w:rsidRPr="00C87394" w:rsidRDefault="00C87394" w:rsidP="00C87394">
            <w:pPr>
              <w:keepNext/>
              <w:keepLines/>
              <w:overflowPunct w:val="0"/>
              <w:autoSpaceDE w:val="0"/>
              <w:autoSpaceDN w:val="0"/>
              <w:adjustRightInd w:val="0"/>
              <w:spacing w:after="0"/>
              <w:textAlignment w:val="baseline"/>
              <w:rPr>
                <w:rFonts w:ascii="Arial" w:eastAsia="Times New Roman" w:hAnsi="Arial"/>
                <w:noProof/>
                <w:sz w:val="18"/>
                <w:lang w:eastAsia="ja-JP"/>
              </w:rPr>
            </w:pPr>
            <w:r w:rsidRPr="00C87394">
              <w:rPr>
                <w:rFonts w:ascii="Arial" w:eastAsia="Times New Roman" w:hAnsi="Arial"/>
                <w:noProof/>
                <w:sz w:val="18"/>
                <w:lang w:eastAsia="ja-JP"/>
              </w:rPr>
              <w:t>PDCP configuration not supported,</w:t>
            </w:r>
          </w:p>
          <w:bookmarkEnd w:id="70"/>
          <w:p w14:paraId="51D00748" w14:textId="77777777" w:rsidR="00C87394" w:rsidRPr="00C87394" w:rsidRDefault="00C87394" w:rsidP="00C87394">
            <w:pPr>
              <w:keepNext/>
              <w:keepLines/>
              <w:overflowPunct w:val="0"/>
              <w:autoSpaceDE w:val="0"/>
              <w:autoSpaceDN w:val="0"/>
              <w:adjustRightInd w:val="0"/>
              <w:spacing w:after="0"/>
              <w:textAlignment w:val="baseline"/>
              <w:rPr>
                <w:rFonts w:ascii="Arial" w:eastAsia="Times New Roman" w:hAnsi="Arial"/>
                <w:sz w:val="18"/>
                <w:lang w:eastAsia="ko-KR"/>
              </w:rPr>
            </w:pPr>
            <w:r w:rsidRPr="00C87394">
              <w:rPr>
                <w:rFonts w:ascii="Arial" w:eastAsia="Times New Roman" w:hAnsi="Arial"/>
                <w:sz w:val="18"/>
                <w:lang w:eastAsia="ja-JP"/>
              </w:rPr>
              <w:t>…,</w:t>
            </w:r>
          </w:p>
          <w:p w14:paraId="34B444BA" w14:textId="77777777" w:rsidR="00C87394" w:rsidRPr="00C87394" w:rsidRDefault="00C87394" w:rsidP="00C87394">
            <w:pPr>
              <w:keepNext/>
              <w:keepLines/>
              <w:overflowPunct w:val="0"/>
              <w:autoSpaceDE w:val="0"/>
              <w:autoSpaceDN w:val="0"/>
              <w:adjustRightInd w:val="0"/>
              <w:spacing w:after="0"/>
              <w:textAlignment w:val="baseline"/>
              <w:rPr>
                <w:rFonts w:ascii="Arial" w:eastAsia="Times New Roman" w:hAnsi="Arial"/>
                <w:sz w:val="18"/>
                <w:lang w:eastAsia="ja-JP"/>
              </w:rPr>
            </w:pPr>
            <w:r w:rsidRPr="00C87394">
              <w:rPr>
                <w:rFonts w:ascii="Arial" w:eastAsia="Times New Roman" w:hAnsi="Arial"/>
                <w:sz w:val="18"/>
                <w:lang w:eastAsia="ja-JP"/>
              </w:rPr>
              <w:t>UE DL maximum integrity protected data rate reason,</w:t>
            </w:r>
          </w:p>
          <w:p w14:paraId="02BD58CF" w14:textId="77777777" w:rsidR="00C87394" w:rsidRPr="00C87394" w:rsidRDefault="00C87394" w:rsidP="00C87394">
            <w:pPr>
              <w:keepNext/>
              <w:keepLines/>
              <w:overflowPunct w:val="0"/>
              <w:autoSpaceDE w:val="0"/>
              <w:autoSpaceDN w:val="0"/>
              <w:adjustRightInd w:val="0"/>
              <w:spacing w:after="0"/>
              <w:textAlignment w:val="baseline"/>
              <w:rPr>
                <w:rFonts w:ascii="Arial" w:eastAsia="宋体" w:hAnsi="Arial"/>
                <w:sz w:val="18"/>
                <w:lang w:val="en-US" w:eastAsia="zh-CN"/>
              </w:rPr>
            </w:pPr>
            <w:r w:rsidRPr="00C87394">
              <w:rPr>
                <w:rFonts w:ascii="Arial" w:eastAsia="Times New Roman" w:hAnsi="Arial"/>
                <w:sz w:val="18"/>
                <w:lang w:eastAsia="ja-JP"/>
              </w:rPr>
              <w:t xml:space="preserve">UP integrity protection failure, </w:t>
            </w:r>
            <w:proofErr w:type="gramStart"/>
            <w:r w:rsidRPr="00C87394">
              <w:rPr>
                <w:rFonts w:ascii="Arial" w:eastAsia="Times New Roman" w:hAnsi="Arial"/>
                <w:sz w:val="18"/>
                <w:lang w:eastAsia="ja-JP"/>
              </w:rPr>
              <w:t>Release</w:t>
            </w:r>
            <w:proofErr w:type="gramEnd"/>
            <w:r w:rsidRPr="00C87394">
              <w:rPr>
                <w:rFonts w:ascii="Arial" w:eastAsia="Times New Roman" w:hAnsi="Arial"/>
                <w:sz w:val="18"/>
                <w:lang w:eastAsia="ja-JP"/>
              </w:rPr>
              <w:t xml:space="preserve"> due to Pre-Emption, RSN not available for the UP</w:t>
            </w:r>
            <w:r w:rsidRPr="00C87394">
              <w:rPr>
                <w:rFonts w:ascii="Arial" w:eastAsia="宋体" w:hAnsi="Arial" w:hint="eastAsia"/>
                <w:sz w:val="18"/>
                <w:lang w:val="en-US" w:eastAsia="zh-CN"/>
              </w:rPr>
              <w:t>, NPN not supported,</w:t>
            </w:r>
          </w:p>
          <w:p w14:paraId="3504AA62" w14:textId="77777777" w:rsidR="00C87394" w:rsidRPr="00C87394" w:rsidRDefault="00C87394" w:rsidP="00C87394">
            <w:pPr>
              <w:keepNext/>
              <w:keepLines/>
              <w:overflowPunct w:val="0"/>
              <w:autoSpaceDE w:val="0"/>
              <w:autoSpaceDN w:val="0"/>
              <w:adjustRightInd w:val="0"/>
              <w:spacing w:after="0"/>
              <w:textAlignment w:val="baseline"/>
              <w:rPr>
                <w:rFonts w:ascii="Arial" w:eastAsia="Times New Roman" w:hAnsi="Arial"/>
                <w:bCs/>
                <w:sz w:val="18"/>
                <w:lang w:eastAsia="ja-JP"/>
              </w:rPr>
            </w:pPr>
            <w:r w:rsidRPr="00C87394">
              <w:rPr>
                <w:rFonts w:ascii="Arial" w:eastAsia="Times New Roman" w:hAnsi="Arial"/>
                <w:bCs/>
                <w:sz w:val="18"/>
                <w:lang w:eastAsia="ja-JP"/>
              </w:rPr>
              <w:t>Report</w:t>
            </w:r>
            <w:r w:rsidRPr="00C87394">
              <w:rPr>
                <w:rFonts w:ascii="Arial" w:eastAsia="宋体" w:hAnsi="Arial" w:hint="eastAsia"/>
                <w:bCs/>
                <w:sz w:val="18"/>
                <w:lang w:val="en-US" w:eastAsia="zh-CN"/>
              </w:rPr>
              <w:t xml:space="preserve"> </w:t>
            </w:r>
            <w:r w:rsidRPr="00C87394">
              <w:rPr>
                <w:rFonts w:ascii="Arial" w:eastAsia="Times New Roman" w:hAnsi="Arial"/>
                <w:bCs/>
                <w:sz w:val="18"/>
                <w:lang w:eastAsia="ja-JP"/>
              </w:rPr>
              <w:t>Characteristics</w:t>
            </w:r>
            <w:r w:rsidRPr="00C87394">
              <w:rPr>
                <w:rFonts w:ascii="Arial" w:eastAsia="宋体" w:hAnsi="Arial" w:hint="eastAsia"/>
                <w:bCs/>
                <w:sz w:val="18"/>
                <w:lang w:val="en-US" w:eastAsia="zh-CN"/>
              </w:rPr>
              <w:t xml:space="preserve"> </w:t>
            </w:r>
            <w:r w:rsidRPr="00C87394">
              <w:rPr>
                <w:rFonts w:ascii="Arial" w:eastAsia="Times New Roman" w:hAnsi="Arial"/>
                <w:bCs/>
                <w:sz w:val="18"/>
                <w:lang w:eastAsia="ja-JP"/>
              </w:rPr>
              <w:t xml:space="preserve">Empty, </w:t>
            </w:r>
          </w:p>
          <w:p w14:paraId="0F093963" w14:textId="77777777" w:rsidR="00C87394" w:rsidRPr="00C87394" w:rsidRDefault="00C87394" w:rsidP="00C87394">
            <w:pPr>
              <w:keepNext/>
              <w:keepLines/>
              <w:overflowPunct w:val="0"/>
              <w:autoSpaceDE w:val="0"/>
              <w:autoSpaceDN w:val="0"/>
              <w:adjustRightInd w:val="0"/>
              <w:spacing w:after="0"/>
              <w:textAlignment w:val="baseline"/>
              <w:rPr>
                <w:rFonts w:ascii="Arial" w:eastAsia="Times New Roman" w:hAnsi="Arial"/>
                <w:sz w:val="18"/>
                <w:lang w:eastAsia="ja-JP"/>
              </w:rPr>
            </w:pPr>
            <w:r w:rsidRPr="00C87394">
              <w:rPr>
                <w:rFonts w:ascii="Arial" w:eastAsia="Times New Roman" w:hAnsi="Arial"/>
                <w:sz w:val="18"/>
                <w:lang w:eastAsia="ja-JP"/>
              </w:rPr>
              <w:t>Existing</w:t>
            </w:r>
            <w:r w:rsidRPr="00C87394">
              <w:rPr>
                <w:rFonts w:ascii="Arial" w:eastAsia="宋体" w:hAnsi="Arial" w:hint="eastAsia"/>
                <w:sz w:val="18"/>
                <w:lang w:val="en-US" w:eastAsia="zh-CN"/>
              </w:rPr>
              <w:t xml:space="preserve"> </w:t>
            </w:r>
            <w:r w:rsidRPr="00C87394">
              <w:rPr>
                <w:rFonts w:ascii="Arial" w:eastAsia="Times New Roman" w:hAnsi="Arial"/>
                <w:sz w:val="18"/>
                <w:lang w:eastAsia="ja-JP"/>
              </w:rPr>
              <w:t>Measurement</w:t>
            </w:r>
            <w:r w:rsidRPr="00C87394">
              <w:rPr>
                <w:rFonts w:ascii="Arial" w:eastAsia="宋体" w:hAnsi="Arial" w:hint="eastAsia"/>
                <w:sz w:val="18"/>
                <w:lang w:val="en-US" w:eastAsia="zh-CN"/>
              </w:rPr>
              <w:t xml:space="preserve"> </w:t>
            </w:r>
            <w:r w:rsidRPr="00C87394">
              <w:rPr>
                <w:rFonts w:ascii="Arial" w:eastAsia="Times New Roman" w:hAnsi="Arial"/>
                <w:sz w:val="18"/>
                <w:lang w:eastAsia="ja-JP"/>
              </w:rPr>
              <w:t xml:space="preserve">ID, </w:t>
            </w:r>
          </w:p>
          <w:p w14:paraId="6FEB55E4" w14:textId="77777777" w:rsidR="00C87394" w:rsidRPr="00C87394" w:rsidRDefault="00C87394" w:rsidP="00C87394">
            <w:pPr>
              <w:keepNext/>
              <w:keepLines/>
              <w:overflowPunct w:val="0"/>
              <w:autoSpaceDE w:val="0"/>
              <w:autoSpaceDN w:val="0"/>
              <w:adjustRightInd w:val="0"/>
              <w:spacing w:after="0"/>
              <w:textAlignment w:val="baseline"/>
              <w:rPr>
                <w:rFonts w:ascii="Arial" w:eastAsia="Times New Roman" w:hAnsi="Arial"/>
                <w:sz w:val="18"/>
                <w:lang w:eastAsia="ja-JP"/>
              </w:rPr>
            </w:pPr>
            <w:r w:rsidRPr="00C87394">
              <w:rPr>
                <w:rFonts w:ascii="Arial" w:eastAsia="Times New Roman" w:hAnsi="Arial"/>
                <w:sz w:val="18"/>
                <w:lang w:eastAsia="ja-JP"/>
              </w:rPr>
              <w:t>Measurement Temporarily not Available</w:t>
            </w:r>
          </w:p>
          <w:p w14:paraId="324AFE3F" w14:textId="77777777" w:rsidR="00C87394" w:rsidRPr="00C87394" w:rsidRDefault="00C87394" w:rsidP="00C87394">
            <w:pPr>
              <w:keepNext/>
              <w:keepLines/>
              <w:overflowPunct w:val="0"/>
              <w:autoSpaceDE w:val="0"/>
              <w:autoSpaceDN w:val="0"/>
              <w:adjustRightInd w:val="0"/>
              <w:spacing w:after="0"/>
              <w:textAlignment w:val="baseline"/>
              <w:rPr>
                <w:rFonts w:ascii="Arial" w:eastAsia="Times New Roman" w:hAnsi="Arial"/>
                <w:sz w:val="18"/>
                <w:lang w:eastAsia="ko-KR"/>
              </w:rPr>
            </w:pPr>
            <w:r w:rsidRPr="00C87394">
              <w:rPr>
                <w:rFonts w:ascii="Arial" w:eastAsia="Times New Roman" w:hAnsi="Arial"/>
                <w:sz w:val="18"/>
                <w:lang w:eastAsia="ko-KR"/>
              </w:rPr>
              <w:t xml:space="preserve">Measurement not Supported </w:t>
            </w:r>
            <w:proofErr w:type="gramStart"/>
            <w:r w:rsidRPr="00C87394">
              <w:rPr>
                <w:rFonts w:ascii="Arial" w:eastAsia="Times New Roman" w:hAnsi="Arial"/>
                <w:sz w:val="18"/>
                <w:lang w:eastAsia="ko-KR"/>
              </w:rPr>
              <w:t>For</w:t>
            </w:r>
            <w:proofErr w:type="gramEnd"/>
            <w:r w:rsidRPr="00C87394">
              <w:rPr>
                <w:rFonts w:ascii="Arial" w:eastAsia="Times New Roman" w:hAnsi="Arial"/>
                <w:sz w:val="18"/>
                <w:lang w:eastAsia="ko-KR"/>
              </w:rPr>
              <w:t xml:space="preserve"> The Object,</w:t>
            </w:r>
          </w:p>
          <w:p w14:paraId="02087874" w14:textId="77777777" w:rsidR="00C87394" w:rsidRPr="00C87394" w:rsidRDefault="00C87394" w:rsidP="00C87394">
            <w:pPr>
              <w:keepNext/>
              <w:keepLines/>
              <w:overflowPunct w:val="0"/>
              <w:autoSpaceDE w:val="0"/>
              <w:autoSpaceDN w:val="0"/>
              <w:adjustRightInd w:val="0"/>
              <w:spacing w:after="0"/>
              <w:textAlignment w:val="baseline"/>
              <w:rPr>
                <w:rFonts w:ascii="Arial" w:eastAsia="Times New Roman" w:hAnsi="Arial"/>
                <w:sz w:val="18"/>
                <w:lang w:eastAsia="ko-KR"/>
              </w:rPr>
            </w:pPr>
            <w:r w:rsidRPr="00C87394">
              <w:rPr>
                <w:rFonts w:ascii="Arial" w:eastAsia="Times New Roman" w:hAnsi="Arial"/>
                <w:sz w:val="18"/>
                <w:lang w:eastAsia="ko-KR"/>
              </w:rPr>
              <w:t>SCG activation deactivation failure,</w:t>
            </w:r>
          </w:p>
          <w:p w14:paraId="1A01AB25" w14:textId="206EEB05" w:rsidR="00C87394" w:rsidRPr="00C87394" w:rsidRDefault="00C87394" w:rsidP="00C87394">
            <w:pPr>
              <w:keepNext/>
              <w:keepLines/>
              <w:overflowPunct w:val="0"/>
              <w:autoSpaceDE w:val="0"/>
              <w:autoSpaceDN w:val="0"/>
              <w:adjustRightInd w:val="0"/>
              <w:spacing w:after="0"/>
              <w:textAlignment w:val="baseline"/>
              <w:rPr>
                <w:rFonts w:ascii="Arial" w:eastAsia="Times New Roman" w:hAnsi="Arial"/>
                <w:sz w:val="18"/>
                <w:lang w:eastAsia="ja-JP"/>
              </w:rPr>
            </w:pPr>
            <w:r w:rsidRPr="00C87394">
              <w:rPr>
                <w:rFonts w:ascii="Arial" w:eastAsia="Times New Roman" w:hAnsi="Arial"/>
                <w:sz w:val="18"/>
                <w:lang w:eastAsia="ko-KR"/>
              </w:rPr>
              <w:t>SCG deactivation failure due to data transmission</w:t>
            </w:r>
            <w:ins w:id="71" w:author="Huawei" w:date="2022-07-19T09:59:00Z">
              <w:r w:rsidRPr="00C87394">
                <w:rPr>
                  <w:rFonts w:ascii="Arial" w:eastAsia="Times New Roman" w:hAnsi="Arial"/>
                  <w:sz w:val="18"/>
                  <w:lang w:eastAsia="ko-KR"/>
                </w:rPr>
                <w:t xml:space="preserve">, Unknown or already allocated </w:t>
              </w:r>
              <w:proofErr w:type="spellStart"/>
              <w:r w:rsidRPr="00C87394">
                <w:rPr>
                  <w:rFonts w:ascii="Arial" w:eastAsia="Times New Roman" w:hAnsi="Arial"/>
                  <w:sz w:val="18"/>
                  <w:lang w:eastAsia="ko-KR"/>
                </w:rPr>
                <w:t>gNB</w:t>
              </w:r>
              <w:proofErr w:type="spellEnd"/>
              <w:r w:rsidRPr="00C87394">
                <w:rPr>
                  <w:rFonts w:ascii="Arial" w:eastAsia="Times New Roman" w:hAnsi="Arial"/>
                  <w:sz w:val="18"/>
                  <w:lang w:eastAsia="ko-KR"/>
                </w:rPr>
                <w:t>-CU</w:t>
              </w:r>
            </w:ins>
            <w:ins w:id="72" w:author="Huawei" w:date="2022-07-19T10:11:00Z">
              <w:r w:rsidR="00AE002B">
                <w:rPr>
                  <w:rFonts w:ascii="Arial" w:eastAsia="Times New Roman" w:hAnsi="Arial"/>
                  <w:sz w:val="18"/>
                  <w:lang w:eastAsia="ko-KR"/>
                </w:rPr>
                <w:t>-CP</w:t>
              </w:r>
            </w:ins>
            <w:ins w:id="73" w:author="Huawei" w:date="2022-07-19T09:59:00Z">
              <w:r w:rsidRPr="00C87394">
                <w:rPr>
                  <w:rFonts w:ascii="Arial" w:eastAsia="Times New Roman" w:hAnsi="Arial"/>
                  <w:sz w:val="18"/>
                  <w:lang w:eastAsia="ko-KR"/>
                </w:rPr>
                <w:t xml:space="preserve"> MBS E1AP ID, Unknown or already allocated </w:t>
              </w:r>
              <w:proofErr w:type="spellStart"/>
              <w:r w:rsidRPr="00C87394">
                <w:rPr>
                  <w:rFonts w:ascii="Arial" w:eastAsia="Times New Roman" w:hAnsi="Arial"/>
                  <w:sz w:val="18"/>
                  <w:lang w:eastAsia="ko-KR"/>
                </w:rPr>
                <w:t>gNB</w:t>
              </w:r>
              <w:proofErr w:type="spellEnd"/>
              <w:r w:rsidRPr="00C87394">
                <w:rPr>
                  <w:rFonts w:ascii="Arial" w:eastAsia="Times New Roman" w:hAnsi="Arial"/>
                  <w:sz w:val="18"/>
                  <w:lang w:eastAsia="ko-KR"/>
                </w:rPr>
                <w:t>-</w:t>
              </w:r>
            </w:ins>
            <w:ins w:id="74" w:author="Huawei" w:date="2022-07-19T10:11:00Z">
              <w:r w:rsidR="00AE002B">
                <w:rPr>
                  <w:rFonts w:ascii="Arial" w:eastAsia="Times New Roman" w:hAnsi="Arial"/>
                  <w:sz w:val="18"/>
                  <w:lang w:eastAsia="ko-KR"/>
                </w:rPr>
                <w:t>CU-UP</w:t>
              </w:r>
            </w:ins>
            <w:ins w:id="75" w:author="Huawei" w:date="2022-07-19T09:59:00Z">
              <w:r w:rsidRPr="00C87394">
                <w:rPr>
                  <w:rFonts w:ascii="Arial" w:eastAsia="Times New Roman" w:hAnsi="Arial"/>
                  <w:sz w:val="18"/>
                  <w:lang w:eastAsia="ko-KR"/>
                </w:rPr>
                <w:t xml:space="preserve"> MBS E1AP ID, Unknown or inconsistent pair of MBS E1AP ID, Unknown or inconsistent MRB ID</w:t>
              </w:r>
            </w:ins>
            <w:r w:rsidRPr="00C87394">
              <w:rPr>
                <w:rFonts w:ascii="Arial" w:eastAsia="Times New Roman" w:hAnsi="Arial"/>
                <w:sz w:val="18"/>
                <w:lang w:eastAsia="ja-JP"/>
              </w:rPr>
              <w:t>)</w:t>
            </w:r>
          </w:p>
        </w:tc>
        <w:tc>
          <w:tcPr>
            <w:tcW w:w="1276" w:type="dxa"/>
          </w:tcPr>
          <w:p w14:paraId="4D0F7C57" w14:textId="77777777" w:rsidR="00C87394" w:rsidRPr="00C87394" w:rsidRDefault="00C87394" w:rsidP="00C87394">
            <w:pPr>
              <w:keepNext/>
              <w:keepLines/>
              <w:overflowPunct w:val="0"/>
              <w:autoSpaceDE w:val="0"/>
              <w:autoSpaceDN w:val="0"/>
              <w:adjustRightInd w:val="0"/>
              <w:spacing w:after="0"/>
              <w:textAlignment w:val="baseline"/>
              <w:rPr>
                <w:rFonts w:ascii="Arial" w:eastAsia="Times New Roman" w:hAnsi="Arial"/>
                <w:sz w:val="18"/>
                <w:lang w:eastAsia="ja-JP"/>
              </w:rPr>
            </w:pPr>
          </w:p>
        </w:tc>
      </w:tr>
      <w:tr w:rsidR="00C87394" w:rsidRPr="00C87394" w14:paraId="276FF4C1" w14:textId="77777777" w:rsidTr="001A52CA">
        <w:tc>
          <w:tcPr>
            <w:tcW w:w="1526" w:type="dxa"/>
          </w:tcPr>
          <w:p w14:paraId="3FAF314B" w14:textId="77777777" w:rsidR="00C87394" w:rsidRPr="00C87394" w:rsidRDefault="00C87394" w:rsidP="00C87394">
            <w:pPr>
              <w:keepNext/>
              <w:keepLines/>
              <w:overflowPunct w:val="0"/>
              <w:autoSpaceDE w:val="0"/>
              <w:autoSpaceDN w:val="0"/>
              <w:adjustRightInd w:val="0"/>
              <w:spacing w:after="0"/>
              <w:ind w:left="142"/>
              <w:textAlignment w:val="baseline"/>
              <w:rPr>
                <w:rFonts w:ascii="Arial" w:eastAsia="Times New Roman" w:hAnsi="Arial"/>
                <w:sz w:val="18"/>
                <w:lang w:eastAsia="ja-JP"/>
              </w:rPr>
            </w:pPr>
            <w:r w:rsidRPr="00C87394">
              <w:rPr>
                <w:rFonts w:ascii="Arial" w:eastAsia="Times New Roman" w:hAnsi="Arial"/>
                <w:sz w:val="18"/>
                <w:lang w:eastAsia="ja-JP"/>
              </w:rPr>
              <w:t>&gt;Transport Layer</w:t>
            </w:r>
          </w:p>
        </w:tc>
        <w:tc>
          <w:tcPr>
            <w:tcW w:w="1134" w:type="dxa"/>
          </w:tcPr>
          <w:p w14:paraId="3F02D7F2" w14:textId="77777777" w:rsidR="00C87394" w:rsidRPr="00C87394" w:rsidRDefault="00C87394" w:rsidP="00C87394">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850" w:type="dxa"/>
          </w:tcPr>
          <w:p w14:paraId="6B23469D" w14:textId="77777777" w:rsidR="00C87394" w:rsidRPr="00C87394" w:rsidRDefault="00C87394" w:rsidP="00C87394">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4536" w:type="dxa"/>
          </w:tcPr>
          <w:p w14:paraId="4358DDDC" w14:textId="77777777" w:rsidR="00C87394" w:rsidRPr="00C87394" w:rsidRDefault="00C87394" w:rsidP="00C87394">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276" w:type="dxa"/>
          </w:tcPr>
          <w:p w14:paraId="43441F42" w14:textId="77777777" w:rsidR="00C87394" w:rsidRPr="00C87394" w:rsidRDefault="00C87394" w:rsidP="00C87394">
            <w:pPr>
              <w:keepNext/>
              <w:keepLines/>
              <w:overflowPunct w:val="0"/>
              <w:autoSpaceDE w:val="0"/>
              <w:autoSpaceDN w:val="0"/>
              <w:adjustRightInd w:val="0"/>
              <w:spacing w:after="0"/>
              <w:textAlignment w:val="baseline"/>
              <w:rPr>
                <w:rFonts w:ascii="Arial" w:eastAsia="Times New Roman" w:hAnsi="Arial"/>
                <w:sz w:val="18"/>
                <w:lang w:eastAsia="ja-JP"/>
              </w:rPr>
            </w:pPr>
          </w:p>
        </w:tc>
      </w:tr>
      <w:tr w:rsidR="00C87394" w:rsidRPr="00C87394" w14:paraId="697D63AF" w14:textId="77777777" w:rsidTr="001A52CA">
        <w:tc>
          <w:tcPr>
            <w:tcW w:w="1526" w:type="dxa"/>
          </w:tcPr>
          <w:p w14:paraId="0D0D586C" w14:textId="77777777" w:rsidR="00C87394" w:rsidRPr="00C87394" w:rsidRDefault="00C87394" w:rsidP="00C87394">
            <w:pPr>
              <w:keepNext/>
              <w:keepLines/>
              <w:overflowPunct w:val="0"/>
              <w:autoSpaceDE w:val="0"/>
              <w:autoSpaceDN w:val="0"/>
              <w:adjustRightInd w:val="0"/>
              <w:spacing w:after="0"/>
              <w:ind w:left="283"/>
              <w:textAlignment w:val="baseline"/>
              <w:rPr>
                <w:rFonts w:ascii="Arial" w:eastAsia="Times New Roman" w:hAnsi="Arial"/>
                <w:sz w:val="18"/>
                <w:lang w:eastAsia="ja-JP"/>
              </w:rPr>
            </w:pPr>
            <w:r w:rsidRPr="00C87394">
              <w:rPr>
                <w:rFonts w:ascii="Arial" w:eastAsia="Times New Roman" w:hAnsi="Arial"/>
                <w:sz w:val="18"/>
                <w:lang w:eastAsia="ja-JP"/>
              </w:rPr>
              <w:t>&gt;&gt;Transport Layer Cause</w:t>
            </w:r>
          </w:p>
        </w:tc>
        <w:tc>
          <w:tcPr>
            <w:tcW w:w="1134" w:type="dxa"/>
          </w:tcPr>
          <w:p w14:paraId="5405E593" w14:textId="77777777" w:rsidR="00C87394" w:rsidRPr="00C87394" w:rsidRDefault="00C87394" w:rsidP="00C87394">
            <w:pPr>
              <w:keepNext/>
              <w:keepLines/>
              <w:overflowPunct w:val="0"/>
              <w:autoSpaceDE w:val="0"/>
              <w:autoSpaceDN w:val="0"/>
              <w:adjustRightInd w:val="0"/>
              <w:spacing w:after="0"/>
              <w:textAlignment w:val="baseline"/>
              <w:rPr>
                <w:rFonts w:ascii="Arial" w:eastAsia="Times New Roman" w:hAnsi="Arial"/>
                <w:sz w:val="18"/>
                <w:lang w:eastAsia="ja-JP"/>
              </w:rPr>
            </w:pPr>
            <w:r w:rsidRPr="00C87394">
              <w:rPr>
                <w:rFonts w:ascii="Arial" w:eastAsia="Times New Roman" w:hAnsi="Arial"/>
                <w:sz w:val="18"/>
                <w:lang w:eastAsia="ja-JP"/>
              </w:rPr>
              <w:t>M</w:t>
            </w:r>
          </w:p>
        </w:tc>
        <w:tc>
          <w:tcPr>
            <w:tcW w:w="850" w:type="dxa"/>
          </w:tcPr>
          <w:p w14:paraId="0145170A" w14:textId="77777777" w:rsidR="00C87394" w:rsidRPr="00C87394" w:rsidRDefault="00C87394" w:rsidP="00C87394">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4536" w:type="dxa"/>
          </w:tcPr>
          <w:p w14:paraId="52919DEB" w14:textId="77777777" w:rsidR="00C87394" w:rsidRPr="00C87394" w:rsidRDefault="00C87394" w:rsidP="00C87394">
            <w:pPr>
              <w:keepNext/>
              <w:keepLines/>
              <w:overflowPunct w:val="0"/>
              <w:autoSpaceDE w:val="0"/>
              <w:autoSpaceDN w:val="0"/>
              <w:adjustRightInd w:val="0"/>
              <w:spacing w:after="0"/>
              <w:textAlignment w:val="baseline"/>
              <w:rPr>
                <w:rFonts w:ascii="Arial" w:eastAsia="Times New Roman" w:hAnsi="Arial"/>
                <w:sz w:val="18"/>
                <w:lang w:eastAsia="ja-JP"/>
              </w:rPr>
            </w:pPr>
            <w:r w:rsidRPr="00C87394">
              <w:rPr>
                <w:rFonts w:ascii="Arial" w:eastAsia="Times New Roman" w:hAnsi="Arial"/>
                <w:sz w:val="18"/>
                <w:lang w:eastAsia="ja-JP"/>
              </w:rPr>
              <w:t>ENUMERATED</w:t>
            </w:r>
            <w:r w:rsidRPr="00C87394">
              <w:rPr>
                <w:rFonts w:ascii="Arial" w:eastAsia="Times New Roman" w:hAnsi="Arial"/>
                <w:sz w:val="18"/>
                <w:lang w:eastAsia="ja-JP"/>
              </w:rPr>
              <w:br/>
              <w:t xml:space="preserve">(Unspecified, </w:t>
            </w:r>
          </w:p>
          <w:p w14:paraId="37641E8F" w14:textId="77777777" w:rsidR="00C87394" w:rsidRPr="00C87394" w:rsidRDefault="00C87394" w:rsidP="00C87394">
            <w:pPr>
              <w:keepNext/>
              <w:keepLines/>
              <w:overflowPunct w:val="0"/>
              <w:autoSpaceDE w:val="0"/>
              <w:autoSpaceDN w:val="0"/>
              <w:adjustRightInd w:val="0"/>
              <w:spacing w:after="0"/>
              <w:textAlignment w:val="baseline"/>
              <w:rPr>
                <w:rFonts w:ascii="Arial" w:eastAsia="Times New Roman" w:hAnsi="Arial"/>
                <w:sz w:val="18"/>
                <w:lang w:eastAsia="ja-JP"/>
              </w:rPr>
            </w:pPr>
            <w:r w:rsidRPr="00C87394">
              <w:rPr>
                <w:rFonts w:ascii="Arial" w:eastAsia="Times New Roman" w:hAnsi="Arial"/>
                <w:sz w:val="18"/>
                <w:lang w:eastAsia="ja-JP"/>
              </w:rPr>
              <w:t>Transport Resource Unavailable, …,</w:t>
            </w:r>
          </w:p>
          <w:p w14:paraId="16F51F41" w14:textId="77777777" w:rsidR="00C87394" w:rsidRPr="00C87394" w:rsidRDefault="00C87394" w:rsidP="00C87394">
            <w:pPr>
              <w:keepNext/>
              <w:keepLines/>
              <w:overflowPunct w:val="0"/>
              <w:autoSpaceDE w:val="0"/>
              <w:autoSpaceDN w:val="0"/>
              <w:adjustRightInd w:val="0"/>
              <w:spacing w:after="0"/>
              <w:textAlignment w:val="baseline"/>
              <w:rPr>
                <w:rFonts w:ascii="Arial" w:eastAsia="Times New Roman" w:hAnsi="Arial"/>
                <w:sz w:val="18"/>
                <w:lang w:eastAsia="ja-JP"/>
              </w:rPr>
            </w:pPr>
            <w:r w:rsidRPr="00C87394">
              <w:rPr>
                <w:rFonts w:ascii="Arial" w:eastAsia="Times New Roman" w:hAnsi="Arial"/>
                <w:sz w:val="18"/>
                <w:lang w:eastAsia="ja-JP"/>
              </w:rPr>
              <w:t>Unknown TNL address for IAB)</w:t>
            </w:r>
          </w:p>
        </w:tc>
        <w:tc>
          <w:tcPr>
            <w:tcW w:w="1276" w:type="dxa"/>
          </w:tcPr>
          <w:p w14:paraId="54BCC925" w14:textId="77777777" w:rsidR="00C87394" w:rsidRPr="00C87394" w:rsidRDefault="00C87394" w:rsidP="00C87394">
            <w:pPr>
              <w:keepNext/>
              <w:keepLines/>
              <w:overflowPunct w:val="0"/>
              <w:autoSpaceDE w:val="0"/>
              <w:autoSpaceDN w:val="0"/>
              <w:adjustRightInd w:val="0"/>
              <w:spacing w:after="0"/>
              <w:textAlignment w:val="baseline"/>
              <w:rPr>
                <w:rFonts w:ascii="Arial" w:eastAsia="Times New Roman" w:hAnsi="Arial"/>
                <w:sz w:val="18"/>
                <w:lang w:eastAsia="ja-JP"/>
              </w:rPr>
            </w:pPr>
          </w:p>
        </w:tc>
      </w:tr>
      <w:tr w:rsidR="00C87394" w:rsidRPr="00C87394" w14:paraId="27B2DBB0" w14:textId="77777777" w:rsidTr="001A52CA">
        <w:tc>
          <w:tcPr>
            <w:tcW w:w="1526" w:type="dxa"/>
          </w:tcPr>
          <w:p w14:paraId="0A662936" w14:textId="77777777" w:rsidR="00C87394" w:rsidRPr="00C87394" w:rsidRDefault="00C87394" w:rsidP="00C87394">
            <w:pPr>
              <w:keepNext/>
              <w:keepLines/>
              <w:overflowPunct w:val="0"/>
              <w:autoSpaceDE w:val="0"/>
              <w:autoSpaceDN w:val="0"/>
              <w:adjustRightInd w:val="0"/>
              <w:spacing w:after="0"/>
              <w:ind w:left="142"/>
              <w:textAlignment w:val="baseline"/>
              <w:rPr>
                <w:rFonts w:ascii="Arial" w:eastAsia="Times New Roman" w:hAnsi="Arial"/>
                <w:sz w:val="18"/>
                <w:lang w:eastAsia="ja-JP"/>
              </w:rPr>
            </w:pPr>
            <w:r w:rsidRPr="00C87394">
              <w:rPr>
                <w:rFonts w:ascii="Arial" w:eastAsia="Times New Roman" w:hAnsi="Arial"/>
                <w:sz w:val="18"/>
                <w:lang w:eastAsia="ja-JP"/>
              </w:rPr>
              <w:t>&gt;Protocol</w:t>
            </w:r>
          </w:p>
        </w:tc>
        <w:tc>
          <w:tcPr>
            <w:tcW w:w="1134" w:type="dxa"/>
          </w:tcPr>
          <w:p w14:paraId="0C47C108" w14:textId="77777777" w:rsidR="00C87394" w:rsidRPr="00C87394" w:rsidRDefault="00C87394" w:rsidP="00C87394">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850" w:type="dxa"/>
          </w:tcPr>
          <w:p w14:paraId="37C4FD2A" w14:textId="77777777" w:rsidR="00C87394" w:rsidRPr="00C87394" w:rsidRDefault="00C87394" w:rsidP="00C87394">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4536" w:type="dxa"/>
          </w:tcPr>
          <w:p w14:paraId="1B310303" w14:textId="77777777" w:rsidR="00C87394" w:rsidRPr="00C87394" w:rsidRDefault="00C87394" w:rsidP="00C87394">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276" w:type="dxa"/>
          </w:tcPr>
          <w:p w14:paraId="424D39E5" w14:textId="77777777" w:rsidR="00C87394" w:rsidRPr="00C87394" w:rsidRDefault="00C87394" w:rsidP="00C87394">
            <w:pPr>
              <w:keepNext/>
              <w:keepLines/>
              <w:overflowPunct w:val="0"/>
              <w:autoSpaceDE w:val="0"/>
              <w:autoSpaceDN w:val="0"/>
              <w:adjustRightInd w:val="0"/>
              <w:spacing w:after="0"/>
              <w:textAlignment w:val="baseline"/>
              <w:rPr>
                <w:rFonts w:ascii="Arial" w:eastAsia="Times New Roman" w:hAnsi="Arial"/>
                <w:sz w:val="18"/>
                <w:lang w:eastAsia="ja-JP"/>
              </w:rPr>
            </w:pPr>
          </w:p>
        </w:tc>
      </w:tr>
      <w:tr w:rsidR="00C87394" w:rsidRPr="00C87394" w14:paraId="284C592F" w14:textId="77777777" w:rsidTr="001A52CA">
        <w:tc>
          <w:tcPr>
            <w:tcW w:w="1526" w:type="dxa"/>
          </w:tcPr>
          <w:p w14:paraId="13A2AC15" w14:textId="77777777" w:rsidR="00C87394" w:rsidRPr="00C87394" w:rsidRDefault="00C87394" w:rsidP="00C87394">
            <w:pPr>
              <w:keepNext/>
              <w:keepLines/>
              <w:overflowPunct w:val="0"/>
              <w:autoSpaceDE w:val="0"/>
              <w:autoSpaceDN w:val="0"/>
              <w:adjustRightInd w:val="0"/>
              <w:spacing w:after="0"/>
              <w:ind w:left="283"/>
              <w:textAlignment w:val="baseline"/>
              <w:rPr>
                <w:rFonts w:ascii="Arial" w:eastAsia="Times New Roman" w:hAnsi="Arial"/>
                <w:sz w:val="18"/>
                <w:lang w:eastAsia="ja-JP"/>
              </w:rPr>
            </w:pPr>
            <w:r w:rsidRPr="00C87394">
              <w:rPr>
                <w:rFonts w:ascii="Arial" w:eastAsia="Times New Roman" w:hAnsi="Arial"/>
                <w:sz w:val="18"/>
                <w:lang w:eastAsia="ja-JP"/>
              </w:rPr>
              <w:t>&gt;&gt;Protocol Cause</w:t>
            </w:r>
          </w:p>
        </w:tc>
        <w:tc>
          <w:tcPr>
            <w:tcW w:w="1134" w:type="dxa"/>
          </w:tcPr>
          <w:p w14:paraId="62B05D7F" w14:textId="77777777" w:rsidR="00C87394" w:rsidRPr="00C87394" w:rsidRDefault="00C87394" w:rsidP="00C87394">
            <w:pPr>
              <w:keepNext/>
              <w:keepLines/>
              <w:overflowPunct w:val="0"/>
              <w:autoSpaceDE w:val="0"/>
              <w:autoSpaceDN w:val="0"/>
              <w:adjustRightInd w:val="0"/>
              <w:spacing w:after="0"/>
              <w:textAlignment w:val="baseline"/>
              <w:rPr>
                <w:rFonts w:ascii="Arial" w:eastAsia="Times New Roman" w:hAnsi="Arial"/>
                <w:sz w:val="18"/>
                <w:lang w:eastAsia="ja-JP"/>
              </w:rPr>
            </w:pPr>
            <w:r w:rsidRPr="00C87394">
              <w:rPr>
                <w:rFonts w:ascii="Arial" w:eastAsia="Times New Roman" w:hAnsi="Arial"/>
                <w:sz w:val="18"/>
                <w:lang w:eastAsia="ja-JP"/>
              </w:rPr>
              <w:t>M</w:t>
            </w:r>
          </w:p>
        </w:tc>
        <w:tc>
          <w:tcPr>
            <w:tcW w:w="850" w:type="dxa"/>
          </w:tcPr>
          <w:p w14:paraId="22FFAFFF" w14:textId="77777777" w:rsidR="00C87394" w:rsidRPr="00C87394" w:rsidRDefault="00C87394" w:rsidP="00C87394">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4536" w:type="dxa"/>
          </w:tcPr>
          <w:p w14:paraId="460FA1D4" w14:textId="77777777" w:rsidR="00C87394" w:rsidRPr="00C87394" w:rsidRDefault="00C87394" w:rsidP="00C87394">
            <w:pPr>
              <w:keepNext/>
              <w:keepLines/>
              <w:overflowPunct w:val="0"/>
              <w:autoSpaceDE w:val="0"/>
              <w:autoSpaceDN w:val="0"/>
              <w:adjustRightInd w:val="0"/>
              <w:spacing w:after="0"/>
              <w:textAlignment w:val="baseline"/>
              <w:rPr>
                <w:rFonts w:ascii="Arial" w:eastAsia="Times New Roman" w:hAnsi="Arial"/>
                <w:sz w:val="18"/>
                <w:lang w:eastAsia="ja-JP"/>
              </w:rPr>
            </w:pPr>
            <w:r w:rsidRPr="00C87394">
              <w:rPr>
                <w:rFonts w:ascii="Arial" w:eastAsia="Times New Roman" w:hAnsi="Arial"/>
                <w:sz w:val="18"/>
                <w:lang w:eastAsia="ja-JP"/>
              </w:rPr>
              <w:t>ENUMERATED</w:t>
            </w:r>
            <w:r w:rsidRPr="00C87394">
              <w:rPr>
                <w:rFonts w:ascii="Arial" w:eastAsia="Times New Roman" w:hAnsi="Arial"/>
                <w:sz w:val="18"/>
                <w:lang w:eastAsia="ja-JP"/>
              </w:rPr>
              <w:br/>
              <w:t>(Transfer Syntax Error,</w:t>
            </w:r>
            <w:r w:rsidRPr="00C87394">
              <w:rPr>
                <w:rFonts w:ascii="Arial" w:eastAsia="Times New Roman" w:hAnsi="Arial"/>
                <w:sz w:val="18"/>
                <w:lang w:eastAsia="ja-JP"/>
              </w:rPr>
              <w:br/>
              <w:t>Abstract Syntax Error (Reject),</w:t>
            </w:r>
            <w:r w:rsidRPr="00C87394">
              <w:rPr>
                <w:rFonts w:ascii="Arial" w:eastAsia="Times New Roman" w:hAnsi="Arial"/>
                <w:sz w:val="18"/>
                <w:lang w:eastAsia="ja-JP"/>
              </w:rPr>
              <w:br/>
              <w:t>Abstract Syntax Error (Ignore and Notify),</w:t>
            </w:r>
            <w:r w:rsidRPr="00C87394">
              <w:rPr>
                <w:rFonts w:ascii="Arial" w:eastAsia="Times New Roman" w:hAnsi="Arial"/>
                <w:sz w:val="18"/>
                <w:lang w:eastAsia="ja-JP"/>
              </w:rPr>
              <w:br/>
              <w:t>Message not Compatible with Receiver State,</w:t>
            </w:r>
          </w:p>
          <w:p w14:paraId="60C013D6" w14:textId="77777777" w:rsidR="00C87394" w:rsidRPr="00C87394" w:rsidRDefault="00C87394" w:rsidP="00C87394">
            <w:pPr>
              <w:keepNext/>
              <w:keepLines/>
              <w:overflowPunct w:val="0"/>
              <w:autoSpaceDE w:val="0"/>
              <w:autoSpaceDN w:val="0"/>
              <w:adjustRightInd w:val="0"/>
              <w:spacing w:after="0"/>
              <w:textAlignment w:val="baseline"/>
              <w:rPr>
                <w:rFonts w:ascii="Arial" w:eastAsia="Times New Roman" w:hAnsi="Arial"/>
                <w:sz w:val="18"/>
                <w:lang w:eastAsia="ja-JP"/>
              </w:rPr>
            </w:pPr>
            <w:r w:rsidRPr="00C87394">
              <w:rPr>
                <w:rFonts w:ascii="Arial" w:eastAsia="Times New Roman" w:hAnsi="Arial"/>
                <w:sz w:val="18"/>
                <w:lang w:eastAsia="ja-JP"/>
              </w:rPr>
              <w:t>Semantic Error,</w:t>
            </w:r>
          </w:p>
          <w:p w14:paraId="43C5E012" w14:textId="77777777" w:rsidR="00C87394" w:rsidRPr="00C87394" w:rsidRDefault="00C87394" w:rsidP="00C87394">
            <w:pPr>
              <w:keepNext/>
              <w:keepLines/>
              <w:overflowPunct w:val="0"/>
              <w:autoSpaceDE w:val="0"/>
              <w:autoSpaceDN w:val="0"/>
              <w:adjustRightInd w:val="0"/>
              <w:spacing w:after="0"/>
              <w:textAlignment w:val="baseline"/>
              <w:rPr>
                <w:rFonts w:ascii="Arial" w:eastAsia="Times New Roman" w:hAnsi="Arial"/>
                <w:sz w:val="18"/>
                <w:lang w:eastAsia="ja-JP"/>
              </w:rPr>
            </w:pPr>
            <w:r w:rsidRPr="00C87394">
              <w:rPr>
                <w:rFonts w:ascii="Arial" w:eastAsia="Times New Roman" w:hAnsi="Arial"/>
                <w:sz w:val="18"/>
                <w:lang w:eastAsia="ja-JP"/>
              </w:rPr>
              <w:t>Abstract Syntax Error (Falsely Constructed Message), Unspecified, …)</w:t>
            </w:r>
          </w:p>
        </w:tc>
        <w:tc>
          <w:tcPr>
            <w:tcW w:w="1276" w:type="dxa"/>
          </w:tcPr>
          <w:p w14:paraId="1931D886" w14:textId="77777777" w:rsidR="00C87394" w:rsidRPr="00C87394" w:rsidRDefault="00C87394" w:rsidP="00C87394">
            <w:pPr>
              <w:keepNext/>
              <w:keepLines/>
              <w:overflowPunct w:val="0"/>
              <w:autoSpaceDE w:val="0"/>
              <w:autoSpaceDN w:val="0"/>
              <w:adjustRightInd w:val="0"/>
              <w:spacing w:after="0"/>
              <w:textAlignment w:val="baseline"/>
              <w:rPr>
                <w:rFonts w:ascii="Arial" w:eastAsia="Times New Roman" w:hAnsi="Arial"/>
                <w:sz w:val="18"/>
                <w:lang w:eastAsia="ja-JP"/>
              </w:rPr>
            </w:pPr>
          </w:p>
        </w:tc>
      </w:tr>
      <w:tr w:rsidR="00C87394" w:rsidRPr="00C87394" w14:paraId="59407FBD" w14:textId="77777777" w:rsidTr="001A52CA">
        <w:tc>
          <w:tcPr>
            <w:tcW w:w="1526" w:type="dxa"/>
          </w:tcPr>
          <w:p w14:paraId="14062503" w14:textId="77777777" w:rsidR="00C87394" w:rsidRPr="00C87394" w:rsidRDefault="00C87394" w:rsidP="00C87394">
            <w:pPr>
              <w:keepNext/>
              <w:keepLines/>
              <w:overflowPunct w:val="0"/>
              <w:autoSpaceDE w:val="0"/>
              <w:autoSpaceDN w:val="0"/>
              <w:adjustRightInd w:val="0"/>
              <w:spacing w:after="0"/>
              <w:ind w:left="142"/>
              <w:textAlignment w:val="baseline"/>
              <w:rPr>
                <w:rFonts w:ascii="Arial" w:eastAsia="Times New Roman" w:hAnsi="Arial"/>
                <w:sz w:val="18"/>
                <w:lang w:eastAsia="ja-JP"/>
              </w:rPr>
            </w:pPr>
            <w:r w:rsidRPr="00C87394">
              <w:rPr>
                <w:rFonts w:ascii="Arial" w:eastAsia="Times New Roman" w:hAnsi="Arial"/>
                <w:sz w:val="18"/>
                <w:lang w:eastAsia="ja-JP"/>
              </w:rPr>
              <w:t>&gt;</w:t>
            </w:r>
            <w:proofErr w:type="spellStart"/>
            <w:r w:rsidRPr="00C87394">
              <w:rPr>
                <w:rFonts w:ascii="Arial" w:eastAsia="Times New Roman" w:hAnsi="Arial"/>
                <w:sz w:val="18"/>
                <w:lang w:eastAsia="ja-JP"/>
              </w:rPr>
              <w:t>Misc</w:t>
            </w:r>
            <w:proofErr w:type="spellEnd"/>
          </w:p>
        </w:tc>
        <w:tc>
          <w:tcPr>
            <w:tcW w:w="1134" w:type="dxa"/>
          </w:tcPr>
          <w:p w14:paraId="4AC69BC3" w14:textId="77777777" w:rsidR="00C87394" w:rsidRPr="00C87394" w:rsidRDefault="00C87394" w:rsidP="00C87394">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850" w:type="dxa"/>
          </w:tcPr>
          <w:p w14:paraId="4052601B" w14:textId="77777777" w:rsidR="00C87394" w:rsidRPr="00C87394" w:rsidRDefault="00C87394" w:rsidP="00C87394">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4536" w:type="dxa"/>
          </w:tcPr>
          <w:p w14:paraId="333DC49A" w14:textId="77777777" w:rsidR="00C87394" w:rsidRPr="00C87394" w:rsidRDefault="00C87394" w:rsidP="00C87394">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276" w:type="dxa"/>
          </w:tcPr>
          <w:p w14:paraId="63AC04C9" w14:textId="77777777" w:rsidR="00C87394" w:rsidRPr="00C87394" w:rsidRDefault="00C87394" w:rsidP="00C87394">
            <w:pPr>
              <w:keepNext/>
              <w:keepLines/>
              <w:overflowPunct w:val="0"/>
              <w:autoSpaceDE w:val="0"/>
              <w:autoSpaceDN w:val="0"/>
              <w:adjustRightInd w:val="0"/>
              <w:spacing w:after="0"/>
              <w:textAlignment w:val="baseline"/>
              <w:rPr>
                <w:rFonts w:ascii="Arial" w:eastAsia="Times New Roman" w:hAnsi="Arial"/>
                <w:sz w:val="18"/>
                <w:lang w:eastAsia="ja-JP"/>
              </w:rPr>
            </w:pPr>
          </w:p>
        </w:tc>
      </w:tr>
      <w:tr w:rsidR="00C87394" w:rsidRPr="00C87394" w14:paraId="424990A7" w14:textId="77777777" w:rsidTr="001A52CA">
        <w:tc>
          <w:tcPr>
            <w:tcW w:w="1526" w:type="dxa"/>
          </w:tcPr>
          <w:p w14:paraId="1A716502" w14:textId="77777777" w:rsidR="00C87394" w:rsidRPr="00C87394" w:rsidRDefault="00C87394" w:rsidP="00C87394">
            <w:pPr>
              <w:keepNext/>
              <w:keepLines/>
              <w:overflowPunct w:val="0"/>
              <w:autoSpaceDE w:val="0"/>
              <w:autoSpaceDN w:val="0"/>
              <w:adjustRightInd w:val="0"/>
              <w:spacing w:after="0"/>
              <w:ind w:left="283"/>
              <w:textAlignment w:val="baseline"/>
              <w:rPr>
                <w:rFonts w:ascii="Arial" w:eastAsia="Times New Roman" w:hAnsi="Arial"/>
                <w:sz w:val="18"/>
                <w:lang w:eastAsia="ja-JP"/>
              </w:rPr>
            </w:pPr>
            <w:r w:rsidRPr="00C87394">
              <w:rPr>
                <w:rFonts w:ascii="Arial" w:eastAsia="Times New Roman" w:hAnsi="Arial"/>
                <w:sz w:val="18"/>
                <w:lang w:eastAsia="ja-JP"/>
              </w:rPr>
              <w:lastRenderedPageBreak/>
              <w:t>&gt;&gt;Miscellaneous Cause</w:t>
            </w:r>
          </w:p>
        </w:tc>
        <w:tc>
          <w:tcPr>
            <w:tcW w:w="1134" w:type="dxa"/>
          </w:tcPr>
          <w:p w14:paraId="0B3CAE0F" w14:textId="77777777" w:rsidR="00C87394" w:rsidRPr="00C87394" w:rsidRDefault="00C87394" w:rsidP="00C87394">
            <w:pPr>
              <w:keepNext/>
              <w:keepLines/>
              <w:overflowPunct w:val="0"/>
              <w:autoSpaceDE w:val="0"/>
              <w:autoSpaceDN w:val="0"/>
              <w:adjustRightInd w:val="0"/>
              <w:spacing w:after="0"/>
              <w:textAlignment w:val="baseline"/>
              <w:rPr>
                <w:rFonts w:ascii="Arial" w:eastAsia="Times New Roman" w:hAnsi="Arial"/>
                <w:sz w:val="18"/>
                <w:lang w:eastAsia="ja-JP"/>
              </w:rPr>
            </w:pPr>
            <w:r w:rsidRPr="00C87394">
              <w:rPr>
                <w:rFonts w:ascii="Arial" w:eastAsia="Times New Roman" w:hAnsi="Arial"/>
                <w:sz w:val="18"/>
                <w:lang w:eastAsia="ja-JP"/>
              </w:rPr>
              <w:t>M</w:t>
            </w:r>
          </w:p>
        </w:tc>
        <w:tc>
          <w:tcPr>
            <w:tcW w:w="850" w:type="dxa"/>
          </w:tcPr>
          <w:p w14:paraId="31EE2EFF" w14:textId="77777777" w:rsidR="00C87394" w:rsidRPr="00C87394" w:rsidRDefault="00C87394" w:rsidP="00C87394">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4536" w:type="dxa"/>
          </w:tcPr>
          <w:p w14:paraId="198DB34C" w14:textId="77777777" w:rsidR="00C87394" w:rsidRPr="00C87394" w:rsidRDefault="00C87394" w:rsidP="00C87394">
            <w:pPr>
              <w:keepNext/>
              <w:keepLines/>
              <w:overflowPunct w:val="0"/>
              <w:autoSpaceDE w:val="0"/>
              <w:autoSpaceDN w:val="0"/>
              <w:adjustRightInd w:val="0"/>
              <w:spacing w:after="0"/>
              <w:textAlignment w:val="baseline"/>
              <w:rPr>
                <w:rFonts w:ascii="Arial" w:eastAsia="Times New Roman" w:hAnsi="Arial"/>
                <w:sz w:val="18"/>
                <w:lang w:eastAsia="ja-JP"/>
              </w:rPr>
            </w:pPr>
            <w:r w:rsidRPr="00C87394">
              <w:rPr>
                <w:rFonts w:ascii="Arial" w:eastAsia="Times New Roman" w:hAnsi="Arial"/>
                <w:sz w:val="18"/>
                <w:lang w:eastAsia="ja-JP"/>
              </w:rPr>
              <w:t>ENUMERATED</w:t>
            </w:r>
            <w:r w:rsidRPr="00C87394">
              <w:rPr>
                <w:rFonts w:ascii="Arial" w:eastAsia="Times New Roman" w:hAnsi="Arial"/>
                <w:sz w:val="18"/>
                <w:lang w:eastAsia="ja-JP"/>
              </w:rPr>
              <w:br/>
              <w:t>(Control Processing Overload, Not enough User Plane Processing Resources,</w:t>
            </w:r>
            <w:r w:rsidRPr="00C87394">
              <w:rPr>
                <w:rFonts w:ascii="Arial" w:eastAsia="Times New Roman" w:hAnsi="Arial"/>
                <w:sz w:val="18"/>
                <w:lang w:eastAsia="ja-JP"/>
              </w:rPr>
              <w:br/>
              <w:t>Hardware Failure,</w:t>
            </w:r>
            <w:r w:rsidRPr="00C87394">
              <w:rPr>
                <w:rFonts w:ascii="Arial" w:eastAsia="Times New Roman" w:hAnsi="Arial"/>
                <w:sz w:val="18"/>
                <w:lang w:eastAsia="ja-JP"/>
              </w:rPr>
              <w:br/>
              <w:t>O&amp;M Intervention,</w:t>
            </w:r>
            <w:r w:rsidRPr="00C87394">
              <w:rPr>
                <w:rFonts w:ascii="Arial" w:eastAsia="Times New Roman" w:hAnsi="Arial"/>
                <w:sz w:val="18"/>
                <w:lang w:eastAsia="ja-JP"/>
              </w:rPr>
              <w:br/>
              <w:t>Unspecified, …)</w:t>
            </w:r>
          </w:p>
        </w:tc>
        <w:tc>
          <w:tcPr>
            <w:tcW w:w="1276" w:type="dxa"/>
          </w:tcPr>
          <w:p w14:paraId="6C242919" w14:textId="77777777" w:rsidR="00C87394" w:rsidRPr="00C87394" w:rsidRDefault="00C87394" w:rsidP="00C87394">
            <w:pPr>
              <w:keepNext/>
              <w:keepLines/>
              <w:overflowPunct w:val="0"/>
              <w:autoSpaceDE w:val="0"/>
              <w:autoSpaceDN w:val="0"/>
              <w:adjustRightInd w:val="0"/>
              <w:spacing w:after="0"/>
              <w:textAlignment w:val="baseline"/>
              <w:rPr>
                <w:rFonts w:ascii="Arial" w:eastAsia="Times New Roman" w:hAnsi="Arial"/>
                <w:sz w:val="18"/>
                <w:lang w:eastAsia="ja-JP"/>
              </w:rPr>
            </w:pPr>
          </w:p>
        </w:tc>
      </w:tr>
    </w:tbl>
    <w:p w14:paraId="1B3F3827" w14:textId="77777777" w:rsidR="00C87394" w:rsidRPr="00C87394" w:rsidRDefault="00C87394" w:rsidP="00C87394">
      <w:pPr>
        <w:overflowPunct w:val="0"/>
        <w:autoSpaceDE w:val="0"/>
        <w:autoSpaceDN w:val="0"/>
        <w:adjustRightInd w:val="0"/>
        <w:textAlignment w:val="baseline"/>
        <w:rPr>
          <w:rFonts w:eastAsia="MS Mincho"/>
          <w:lang w:eastAsia="ko-KR"/>
        </w:rPr>
      </w:pPr>
    </w:p>
    <w:p w14:paraId="6359EFB5" w14:textId="77777777" w:rsidR="00C87394" w:rsidRPr="00C87394" w:rsidRDefault="00C87394" w:rsidP="00C87394">
      <w:pPr>
        <w:numPr>
          <w:ilvl w:val="12"/>
          <w:numId w:val="0"/>
        </w:numPr>
        <w:overflowPunct w:val="0"/>
        <w:autoSpaceDE w:val="0"/>
        <w:autoSpaceDN w:val="0"/>
        <w:adjustRightInd w:val="0"/>
        <w:textAlignment w:val="baseline"/>
        <w:rPr>
          <w:rFonts w:eastAsia="Times New Roman"/>
          <w:lang w:eastAsia="ko-KR"/>
        </w:rPr>
      </w:pPr>
      <w:r w:rsidRPr="00C87394">
        <w:rPr>
          <w:rFonts w:eastAsia="Times New Roman"/>
          <w:lang w:eastAsia="ko-KR"/>
        </w:rPr>
        <w:t>The meaning of the different cause values is described in the following table. In general, "not supported" cause values indicate that the related capability is missing. On the other hand, "not available" cause values indicate that the related capability is present, but insufficient resources were available to perform the requested action.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8"/>
        <w:gridCol w:w="5175"/>
      </w:tblGrid>
      <w:tr w:rsidR="00C87394" w:rsidRPr="00C87394" w14:paraId="70C50677" w14:textId="77777777" w:rsidTr="001A52CA">
        <w:tc>
          <w:tcPr>
            <w:tcW w:w="3118" w:type="dxa"/>
          </w:tcPr>
          <w:p w14:paraId="0C4DCDCC" w14:textId="77777777" w:rsidR="00C87394" w:rsidRPr="00C87394" w:rsidRDefault="00C87394" w:rsidP="00C87394">
            <w:pPr>
              <w:keepNext/>
              <w:keepLines/>
              <w:overflowPunct w:val="0"/>
              <w:autoSpaceDE w:val="0"/>
              <w:autoSpaceDN w:val="0"/>
              <w:adjustRightInd w:val="0"/>
              <w:spacing w:after="0"/>
              <w:jc w:val="center"/>
              <w:textAlignment w:val="baseline"/>
              <w:rPr>
                <w:rFonts w:ascii="Arial" w:eastAsia="Times New Roman" w:hAnsi="Arial" w:cs="Arial"/>
                <w:b/>
                <w:bCs/>
                <w:sz w:val="18"/>
                <w:szCs w:val="18"/>
                <w:lang w:eastAsia="ja-JP"/>
              </w:rPr>
            </w:pPr>
            <w:r w:rsidRPr="00C87394">
              <w:rPr>
                <w:rFonts w:ascii="Arial" w:eastAsia="Times New Roman" w:hAnsi="Arial" w:cs="Arial"/>
                <w:b/>
                <w:bCs/>
                <w:sz w:val="18"/>
                <w:szCs w:val="18"/>
                <w:lang w:eastAsia="ja-JP"/>
              </w:rPr>
              <w:lastRenderedPageBreak/>
              <w:t>Radio Network Layer cause</w:t>
            </w:r>
          </w:p>
        </w:tc>
        <w:tc>
          <w:tcPr>
            <w:tcW w:w="5175" w:type="dxa"/>
          </w:tcPr>
          <w:p w14:paraId="1FDCB2D3" w14:textId="77777777" w:rsidR="00C87394" w:rsidRPr="00C87394" w:rsidRDefault="00C87394" w:rsidP="00C87394">
            <w:pPr>
              <w:keepNext/>
              <w:keepLines/>
              <w:overflowPunct w:val="0"/>
              <w:autoSpaceDE w:val="0"/>
              <w:autoSpaceDN w:val="0"/>
              <w:adjustRightInd w:val="0"/>
              <w:spacing w:after="0"/>
              <w:jc w:val="center"/>
              <w:textAlignment w:val="baseline"/>
              <w:rPr>
                <w:rFonts w:ascii="Arial" w:eastAsia="Times New Roman" w:hAnsi="Arial" w:cs="Arial"/>
                <w:b/>
                <w:bCs/>
                <w:sz w:val="18"/>
                <w:szCs w:val="18"/>
                <w:lang w:eastAsia="ja-JP"/>
              </w:rPr>
            </w:pPr>
            <w:r w:rsidRPr="00C87394">
              <w:rPr>
                <w:rFonts w:ascii="Arial" w:eastAsia="Times New Roman" w:hAnsi="Arial" w:cs="Arial"/>
                <w:b/>
                <w:bCs/>
                <w:sz w:val="18"/>
                <w:szCs w:val="18"/>
                <w:lang w:eastAsia="ja-JP"/>
              </w:rPr>
              <w:t>Meaning</w:t>
            </w:r>
          </w:p>
        </w:tc>
      </w:tr>
      <w:tr w:rsidR="00C87394" w:rsidRPr="00C87394" w14:paraId="11562C3B" w14:textId="77777777" w:rsidTr="001A52CA">
        <w:tc>
          <w:tcPr>
            <w:tcW w:w="3118" w:type="dxa"/>
          </w:tcPr>
          <w:p w14:paraId="5195FDD0" w14:textId="77777777" w:rsidR="00C87394" w:rsidRPr="00C87394" w:rsidRDefault="00C87394" w:rsidP="00C87394">
            <w:pPr>
              <w:keepNext/>
              <w:keepLines/>
              <w:overflowPunct w:val="0"/>
              <w:autoSpaceDE w:val="0"/>
              <w:autoSpaceDN w:val="0"/>
              <w:adjustRightInd w:val="0"/>
              <w:spacing w:after="0"/>
              <w:textAlignment w:val="baseline"/>
              <w:rPr>
                <w:rFonts w:ascii="Arial" w:eastAsia="Times New Roman" w:hAnsi="Arial"/>
                <w:sz w:val="18"/>
                <w:lang w:eastAsia="ja-JP"/>
              </w:rPr>
            </w:pPr>
            <w:r w:rsidRPr="00C87394">
              <w:rPr>
                <w:rFonts w:ascii="Arial" w:eastAsia="Times New Roman" w:hAnsi="Arial"/>
                <w:sz w:val="18"/>
                <w:lang w:eastAsia="ja-JP"/>
              </w:rPr>
              <w:t>Unspecified</w:t>
            </w:r>
          </w:p>
        </w:tc>
        <w:tc>
          <w:tcPr>
            <w:tcW w:w="5175" w:type="dxa"/>
          </w:tcPr>
          <w:p w14:paraId="0236F4B3" w14:textId="77777777" w:rsidR="00C87394" w:rsidRPr="00C87394" w:rsidRDefault="00C87394" w:rsidP="00C87394">
            <w:pPr>
              <w:keepNext/>
              <w:keepLines/>
              <w:overflowPunct w:val="0"/>
              <w:autoSpaceDE w:val="0"/>
              <w:autoSpaceDN w:val="0"/>
              <w:adjustRightInd w:val="0"/>
              <w:spacing w:after="0"/>
              <w:textAlignment w:val="baseline"/>
              <w:rPr>
                <w:rFonts w:ascii="Arial" w:eastAsia="Times New Roman" w:hAnsi="Arial"/>
                <w:sz w:val="18"/>
                <w:lang w:eastAsia="ja-JP"/>
              </w:rPr>
            </w:pPr>
            <w:r w:rsidRPr="00C87394">
              <w:rPr>
                <w:rFonts w:ascii="Arial" w:eastAsia="Times New Roman" w:hAnsi="Arial"/>
                <w:sz w:val="18"/>
                <w:lang w:eastAsia="ja-JP"/>
              </w:rPr>
              <w:t>Sent for radio network layer cause when none of the specified cause values applies.</w:t>
            </w:r>
          </w:p>
        </w:tc>
      </w:tr>
      <w:tr w:rsidR="00C87394" w:rsidRPr="00C87394" w14:paraId="61B18514" w14:textId="77777777" w:rsidTr="001A52CA">
        <w:tc>
          <w:tcPr>
            <w:tcW w:w="3118" w:type="dxa"/>
            <w:tcBorders>
              <w:top w:val="single" w:sz="4" w:space="0" w:color="auto"/>
              <w:left w:val="single" w:sz="4" w:space="0" w:color="auto"/>
              <w:bottom w:val="single" w:sz="4" w:space="0" w:color="auto"/>
              <w:right w:val="single" w:sz="4" w:space="0" w:color="auto"/>
            </w:tcBorders>
          </w:tcPr>
          <w:p w14:paraId="31EB8590" w14:textId="77777777" w:rsidR="00C87394" w:rsidRPr="00C87394" w:rsidRDefault="00C87394" w:rsidP="00C87394">
            <w:pPr>
              <w:keepNext/>
              <w:keepLines/>
              <w:overflowPunct w:val="0"/>
              <w:autoSpaceDE w:val="0"/>
              <w:autoSpaceDN w:val="0"/>
              <w:adjustRightInd w:val="0"/>
              <w:spacing w:after="0"/>
              <w:textAlignment w:val="baseline"/>
              <w:rPr>
                <w:rFonts w:ascii="Arial" w:eastAsia="Times New Roman" w:hAnsi="Arial"/>
                <w:sz w:val="18"/>
                <w:lang w:eastAsia="ja-JP"/>
              </w:rPr>
            </w:pPr>
            <w:r w:rsidRPr="00C87394">
              <w:rPr>
                <w:rFonts w:ascii="Arial" w:eastAsia="Times New Roman" w:hAnsi="Arial"/>
                <w:sz w:val="18"/>
                <w:lang w:eastAsia="ja-JP"/>
              </w:rPr>
              <w:t xml:space="preserve">Unknown or already allocated </w:t>
            </w:r>
            <w:proofErr w:type="spellStart"/>
            <w:r w:rsidRPr="00C87394">
              <w:rPr>
                <w:rFonts w:ascii="Arial" w:eastAsia="Times New Roman" w:hAnsi="Arial"/>
                <w:sz w:val="18"/>
                <w:lang w:eastAsia="ja-JP"/>
              </w:rPr>
              <w:t>gNB</w:t>
            </w:r>
            <w:proofErr w:type="spellEnd"/>
            <w:r w:rsidRPr="00C87394">
              <w:rPr>
                <w:rFonts w:ascii="Arial" w:eastAsia="Times New Roman" w:hAnsi="Arial"/>
                <w:sz w:val="18"/>
                <w:lang w:eastAsia="ja-JP"/>
              </w:rPr>
              <w:t>-CU-CP UE E1AP ID</w:t>
            </w:r>
          </w:p>
        </w:tc>
        <w:tc>
          <w:tcPr>
            <w:tcW w:w="5175" w:type="dxa"/>
            <w:tcBorders>
              <w:top w:val="single" w:sz="4" w:space="0" w:color="auto"/>
              <w:left w:val="single" w:sz="4" w:space="0" w:color="auto"/>
              <w:bottom w:val="single" w:sz="4" w:space="0" w:color="auto"/>
              <w:right w:val="single" w:sz="4" w:space="0" w:color="auto"/>
            </w:tcBorders>
          </w:tcPr>
          <w:p w14:paraId="336FC3A6" w14:textId="77777777" w:rsidR="00C87394" w:rsidRPr="00C87394" w:rsidRDefault="00C87394" w:rsidP="00C87394">
            <w:pPr>
              <w:keepNext/>
              <w:keepLines/>
              <w:overflowPunct w:val="0"/>
              <w:autoSpaceDE w:val="0"/>
              <w:autoSpaceDN w:val="0"/>
              <w:adjustRightInd w:val="0"/>
              <w:spacing w:after="0"/>
              <w:textAlignment w:val="baseline"/>
              <w:rPr>
                <w:rFonts w:ascii="Arial" w:eastAsia="Times New Roman" w:hAnsi="Arial"/>
                <w:sz w:val="18"/>
                <w:lang w:eastAsia="ja-JP"/>
              </w:rPr>
            </w:pPr>
            <w:r w:rsidRPr="00C87394">
              <w:rPr>
                <w:rFonts w:ascii="Arial" w:eastAsia="Times New Roman" w:hAnsi="Arial"/>
                <w:sz w:val="18"/>
                <w:lang w:eastAsia="ja-JP"/>
              </w:rPr>
              <w:t xml:space="preserve">The action failed because the </w:t>
            </w:r>
            <w:proofErr w:type="spellStart"/>
            <w:r w:rsidRPr="00C87394">
              <w:rPr>
                <w:rFonts w:ascii="Arial" w:eastAsia="Times New Roman" w:hAnsi="Arial"/>
                <w:sz w:val="18"/>
                <w:lang w:eastAsia="ja-JP"/>
              </w:rPr>
              <w:t>gNB</w:t>
            </w:r>
            <w:proofErr w:type="spellEnd"/>
            <w:r w:rsidRPr="00C87394">
              <w:rPr>
                <w:rFonts w:ascii="Arial" w:eastAsia="Times New Roman" w:hAnsi="Arial"/>
                <w:sz w:val="18"/>
                <w:lang w:eastAsia="ja-JP"/>
              </w:rPr>
              <w:t xml:space="preserve">-CU-CP UE E1AP ID is either unknown, or (for a first message received at the </w:t>
            </w:r>
            <w:proofErr w:type="spellStart"/>
            <w:r w:rsidRPr="00C87394">
              <w:rPr>
                <w:rFonts w:ascii="Arial" w:eastAsia="Times New Roman" w:hAnsi="Arial"/>
                <w:sz w:val="18"/>
                <w:lang w:eastAsia="ja-JP"/>
              </w:rPr>
              <w:t>gNB</w:t>
            </w:r>
            <w:proofErr w:type="spellEnd"/>
            <w:r w:rsidRPr="00C87394">
              <w:rPr>
                <w:rFonts w:ascii="Arial" w:eastAsia="Times New Roman" w:hAnsi="Arial"/>
                <w:sz w:val="18"/>
                <w:lang w:eastAsia="ja-JP"/>
              </w:rPr>
              <w:t>-CU) is known and already allocated to an existing context.</w:t>
            </w:r>
          </w:p>
        </w:tc>
      </w:tr>
      <w:tr w:rsidR="00C87394" w:rsidRPr="00C87394" w14:paraId="428A88AD" w14:textId="77777777" w:rsidTr="001A52CA">
        <w:tc>
          <w:tcPr>
            <w:tcW w:w="3118" w:type="dxa"/>
            <w:tcBorders>
              <w:top w:val="single" w:sz="4" w:space="0" w:color="auto"/>
              <w:left w:val="single" w:sz="4" w:space="0" w:color="auto"/>
              <w:bottom w:val="single" w:sz="4" w:space="0" w:color="auto"/>
              <w:right w:val="single" w:sz="4" w:space="0" w:color="auto"/>
            </w:tcBorders>
          </w:tcPr>
          <w:p w14:paraId="724B3EEF" w14:textId="77777777" w:rsidR="00C87394" w:rsidRPr="00C87394" w:rsidRDefault="00C87394" w:rsidP="00C87394">
            <w:pPr>
              <w:keepNext/>
              <w:keepLines/>
              <w:overflowPunct w:val="0"/>
              <w:autoSpaceDE w:val="0"/>
              <w:autoSpaceDN w:val="0"/>
              <w:adjustRightInd w:val="0"/>
              <w:spacing w:after="0"/>
              <w:textAlignment w:val="baseline"/>
              <w:rPr>
                <w:rFonts w:ascii="Arial" w:eastAsia="Times New Roman" w:hAnsi="Arial"/>
                <w:sz w:val="18"/>
                <w:lang w:eastAsia="ja-JP"/>
              </w:rPr>
            </w:pPr>
            <w:r w:rsidRPr="00C87394">
              <w:rPr>
                <w:rFonts w:ascii="Arial" w:eastAsia="Times New Roman" w:hAnsi="Arial"/>
                <w:sz w:val="18"/>
                <w:lang w:eastAsia="ja-JP"/>
              </w:rPr>
              <w:t xml:space="preserve">Unknown or already allocated </w:t>
            </w:r>
            <w:proofErr w:type="spellStart"/>
            <w:r w:rsidRPr="00C87394">
              <w:rPr>
                <w:rFonts w:ascii="Arial" w:eastAsia="Times New Roman" w:hAnsi="Arial"/>
                <w:sz w:val="18"/>
                <w:lang w:eastAsia="ja-JP"/>
              </w:rPr>
              <w:t>gNB</w:t>
            </w:r>
            <w:proofErr w:type="spellEnd"/>
            <w:r w:rsidRPr="00C87394">
              <w:rPr>
                <w:rFonts w:ascii="Arial" w:eastAsia="Times New Roman" w:hAnsi="Arial"/>
                <w:sz w:val="18"/>
                <w:lang w:eastAsia="ja-JP"/>
              </w:rPr>
              <w:t>-CU-UP UE E1AP ID</w:t>
            </w:r>
          </w:p>
        </w:tc>
        <w:tc>
          <w:tcPr>
            <w:tcW w:w="5175" w:type="dxa"/>
            <w:tcBorders>
              <w:top w:val="single" w:sz="4" w:space="0" w:color="auto"/>
              <w:left w:val="single" w:sz="4" w:space="0" w:color="auto"/>
              <w:bottom w:val="single" w:sz="4" w:space="0" w:color="auto"/>
              <w:right w:val="single" w:sz="4" w:space="0" w:color="auto"/>
            </w:tcBorders>
          </w:tcPr>
          <w:p w14:paraId="4BBA3B87" w14:textId="77777777" w:rsidR="00C87394" w:rsidRPr="00C87394" w:rsidRDefault="00C87394" w:rsidP="00C87394">
            <w:pPr>
              <w:keepNext/>
              <w:keepLines/>
              <w:overflowPunct w:val="0"/>
              <w:autoSpaceDE w:val="0"/>
              <w:autoSpaceDN w:val="0"/>
              <w:adjustRightInd w:val="0"/>
              <w:spacing w:after="0"/>
              <w:textAlignment w:val="baseline"/>
              <w:rPr>
                <w:rFonts w:ascii="Arial" w:eastAsia="Times New Roman" w:hAnsi="Arial"/>
                <w:sz w:val="18"/>
                <w:lang w:eastAsia="ja-JP"/>
              </w:rPr>
            </w:pPr>
            <w:r w:rsidRPr="00C87394">
              <w:rPr>
                <w:rFonts w:ascii="Arial" w:eastAsia="Times New Roman" w:hAnsi="Arial"/>
                <w:sz w:val="18"/>
                <w:lang w:eastAsia="ja-JP"/>
              </w:rPr>
              <w:t xml:space="preserve">The action failed because the </w:t>
            </w:r>
            <w:proofErr w:type="spellStart"/>
            <w:r w:rsidRPr="00C87394">
              <w:rPr>
                <w:rFonts w:ascii="Arial" w:eastAsia="Times New Roman" w:hAnsi="Arial"/>
                <w:sz w:val="18"/>
                <w:lang w:eastAsia="ja-JP"/>
              </w:rPr>
              <w:t>gNB</w:t>
            </w:r>
            <w:proofErr w:type="spellEnd"/>
            <w:r w:rsidRPr="00C87394">
              <w:rPr>
                <w:rFonts w:ascii="Arial" w:eastAsia="Times New Roman" w:hAnsi="Arial"/>
                <w:sz w:val="18"/>
                <w:lang w:eastAsia="ja-JP"/>
              </w:rPr>
              <w:t xml:space="preserve">-CU-UP UE E1AP ID is either unknown, or (for a first message received at the </w:t>
            </w:r>
            <w:proofErr w:type="spellStart"/>
            <w:r w:rsidRPr="00C87394">
              <w:rPr>
                <w:rFonts w:ascii="Arial" w:eastAsia="Times New Roman" w:hAnsi="Arial"/>
                <w:sz w:val="18"/>
                <w:lang w:eastAsia="ja-JP"/>
              </w:rPr>
              <w:t>gNB</w:t>
            </w:r>
            <w:proofErr w:type="spellEnd"/>
            <w:r w:rsidRPr="00C87394">
              <w:rPr>
                <w:rFonts w:ascii="Arial" w:eastAsia="Times New Roman" w:hAnsi="Arial"/>
                <w:sz w:val="18"/>
                <w:lang w:eastAsia="ja-JP"/>
              </w:rPr>
              <w:t>-CU-UP) is known and already allocated to an existing context.</w:t>
            </w:r>
          </w:p>
        </w:tc>
      </w:tr>
      <w:tr w:rsidR="00C87394" w:rsidRPr="00C87394" w14:paraId="78446BFD" w14:textId="77777777" w:rsidTr="001A52CA">
        <w:tc>
          <w:tcPr>
            <w:tcW w:w="3118" w:type="dxa"/>
            <w:tcBorders>
              <w:top w:val="single" w:sz="4" w:space="0" w:color="auto"/>
              <w:left w:val="single" w:sz="4" w:space="0" w:color="auto"/>
              <w:bottom w:val="single" w:sz="4" w:space="0" w:color="auto"/>
              <w:right w:val="single" w:sz="4" w:space="0" w:color="auto"/>
            </w:tcBorders>
          </w:tcPr>
          <w:p w14:paraId="57AA3E7F" w14:textId="77777777" w:rsidR="00C87394" w:rsidRPr="00C87394" w:rsidRDefault="00C87394" w:rsidP="00C87394">
            <w:pPr>
              <w:keepNext/>
              <w:keepLines/>
              <w:overflowPunct w:val="0"/>
              <w:autoSpaceDE w:val="0"/>
              <w:autoSpaceDN w:val="0"/>
              <w:adjustRightInd w:val="0"/>
              <w:spacing w:after="0"/>
              <w:textAlignment w:val="baseline"/>
              <w:rPr>
                <w:rFonts w:ascii="Arial" w:eastAsia="Times New Roman" w:hAnsi="Arial"/>
                <w:sz w:val="18"/>
                <w:lang w:eastAsia="ja-JP"/>
              </w:rPr>
            </w:pPr>
            <w:r w:rsidRPr="00C87394">
              <w:rPr>
                <w:rFonts w:ascii="Arial" w:eastAsia="Times New Roman" w:hAnsi="Arial"/>
                <w:sz w:val="18"/>
                <w:lang w:eastAsia="ja-JP"/>
              </w:rPr>
              <w:t>Unknown or inconsistent pair of UE E1AP ID</w:t>
            </w:r>
          </w:p>
        </w:tc>
        <w:tc>
          <w:tcPr>
            <w:tcW w:w="5175" w:type="dxa"/>
            <w:tcBorders>
              <w:top w:val="single" w:sz="4" w:space="0" w:color="auto"/>
              <w:left w:val="single" w:sz="4" w:space="0" w:color="auto"/>
              <w:bottom w:val="single" w:sz="4" w:space="0" w:color="auto"/>
              <w:right w:val="single" w:sz="4" w:space="0" w:color="auto"/>
            </w:tcBorders>
          </w:tcPr>
          <w:p w14:paraId="392C6C53" w14:textId="77777777" w:rsidR="00C87394" w:rsidRPr="00C87394" w:rsidRDefault="00C87394" w:rsidP="00C87394">
            <w:pPr>
              <w:keepNext/>
              <w:keepLines/>
              <w:overflowPunct w:val="0"/>
              <w:autoSpaceDE w:val="0"/>
              <w:autoSpaceDN w:val="0"/>
              <w:adjustRightInd w:val="0"/>
              <w:spacing w:after="0"/>
              <w:textAlignment w:val="baseline"/>
              <w:rPr>
                <w:rFonts w:ascii="Arial" w:eastAsia="Times New Roman" w:hAnsi="Arial"/>
                <w:sz w:val="18"/>
                <w:lang w:eastAsia="ja-JP"/>
              </w:rPr>
            </w:pPr>
            <w:r w:rsidRPr="00C87394">
              <w:rPr>
                <w:rFonts w:ascii="Arial" w:eastAsia="Times New Roman" w:hAnsi="Arial"/>
                <w:sz w:val="18"/>
                <w:lang w:eastAsia="ja-JP"/>
              </w:rPr>
              <w:t>The action failed because both UE E1AP IDs are unknown, or are known but do not define a single UE context.</w:t>
            </w:r>
          </w:p>
        </w:tc>
      </w:tr>
      <w:tr w:rsidR="00C87394" w:rsidRPr="00C87394" w14:paraId="181E7326" w14:textId="77777777" w:rsidTr="001A52CA">
        <w:tc>
          <w:tcPr>
            <w:tcW w:w="3118" w:type="dxa"/>
            <w:tcBorders>
              <w:top w:val="single" w:sz="4" w:space="0" w:color="auto"/>
              <w:left w:val="single" w:sz="4" w:space="0" w:color="auto"/>
              <w:bottom w:val="single" w:sz="4" w:space="0" w:color="auto"/>
              <w:right w:val="single" w:sz="4" w:space="0" w:color="auto"/>
            </w:tcBorders>
          </w:tcPr>
          <w:p w14:paraId="73EFBFD2" w14:textId="77777777" w:rsidR="00C87394" w:rsidRPr="00C87394" w:rsidRDefault="00C87394" w:rsidP="00C87394">
            <w:pPr>
              <w:keepNext/>
              <w:keepLines/>
              <w:overflowPunct w:val="0"/>
              <w:autoSpaceDE w:val="0"/>
              <w:autoSpaceDN w:val="0"/>
              <w:adjustRightInd w:val="0"/>
              <w:spacing w:after="0"/>
              <w:textAlignment w:val="baseline"/>
              <w:rPr>
                <w:rFonts w:ascii="Arial" w:eastAsia="Times New Roman" w:hAnsi="Arial"/>
                <w:sz w:val="18"/>
                <w:lang w:eastAsia="ja-JP"/>
              </w:rPr>
            </w:pPr>
            <w:r w:rsidRPr="00C87394">
              <w:rPr>
                <w:rFonts w:ascii="Arial" w:eastAsia="Times New Roman" w:hAnsi="Arial"/>
                <w:sz w:val="18"/>
                <w:lang w:eastAsia="ja-JP"/>
              </w:rPr>
              <w:t>Interaction with other procedure</w:t>
            </w:r>
          </w:p>
        </w:tc>
        <w:tc>
          <w:tcPr>
            <w:tcW w:w="5175" w:type="dxa"/>
            <w:tcBorders>
              <w:top w:val="single" w:sz="4" w:space="0" w:color="auto"/>
              <w:left w:val="single" w:sz="4" w:space="0" w:color="auto"/>
              <w:bottom w:val="single" w:sz="4" w:space="0" w:color="auto"/>
              <w:right w:val="single" w:sz="4" w:space="0" w:color="auto"/>
            </w:tcBorders>
          </w:tcPr>
          <w:p w14:paraId="4F9EBF51" w14:textId="77777777" w:rsidR="00C87394" w:rsidRPr="00C87394" w:rsidRDefault="00C87394" w:rsidP="00C87394">
            <w:pPr>
              <w:keepNext/>
              <w:keepLines/>
              <w:overflowPunct w:val="0"/>
              <w:autoSpaceDE w:val="0"/>
              <w:autoSpaceDN w:val="0"/>
              <w:adjustRightInd w:val="0"/>
              <w:spacing w:after="0"/>
              <w:textAlignment w:val="baseline"/>
              <w:rPr>
                <w:rFonts w:ascii="Arial" w:eastAsia="Times New Roman" w:hAnsi="Arial"/>
                <w:sz w:val="18"/>
                <w:lang w:eastAsia="ja-JP"/>
              </w:rPr>
            </w:pPr>
            <w:r w:rsidRPr="00C87394">
              <w:rPr>
                <w:rFonts w:ascii="Arial" w:eastAsia="Times New Roman" w:hAnsi="Arial"/>
                <w:sz w:val="18"/>
                <w:lang w:eastAsia="ja-JP"/>
              </w:rPr>
              <w:t>The action is due to an ongoing interaction with another procedure.</w:t>
            </w:r>
          </w:p>
        </w:tc>
      </w:tr>
      <w:tr w:rsidR="00C87394" w:rsidRPr="00C87394" w14:paraId="51253006" w14:textId="77777777" w:rsidTr="001A52CA">
        <w:tc>
          <w:tcPr>
            <w:tcW w:w="3118" w:type="dxa"/>
            <w:tcBorders>
              <w:top w:val="single" w:sz="4" w:space="0" w:color="auto"/>
              <w:left w:val="single" w:sz="4" w:space="0" w:color="auto"/>
              <w:bottom w:val="single" w:sz="4" w:space="0" w:color="auto"/>
              <w:right w:val="single" w:sz="4" w:space="0" w:color="auto"/>
            </w:tcBorders>
          </w:tcPr>
          <w:p w14:paraId="633441C8" w14:textId="77777777" w:rsidR="00C87394" w:rsidRPr="00C87394" w:rsidRDefault="00C87394" w:rsidP="00C87394">
            <w:pPr>
              <w:keepNext/>
              <w:keepLines/>
              <w:overflowPunct w:val="0"/>
              <w:autoSpaceDE w:val="0"/>
              <w:autoSpaceDN w:val="0"/>
              <w:adjustRightInd w:val="0"/>
              <w:spacing w:after="0"/>
              <w:textAlignment w:val="baseline"/>
              <w:rPr>
                <w:rFonts w:ascii="Arial" w:eastAsia="Times New Roman" w:hAnsi="Arial"/>
                <w:sz w:val="18"/>
                <w:lang w:eastAsia="ja-JP"/>
              </w:rPr>
            </w:pPr>
            <w:r w:rsidRPr="00C87394">
              <w:rPr>
                <w:rFonts w:ascii="Arial" w:eastAsia="Times New Roman" w:hAnsi="Arial"/>
                <w:sz w:val="18"/>
                <w:lang w:val="en-US" w:eastAsia="ko-KR"/>
              </w:rPr>
              <w:t>PDCP COUNT wrap around</w:t>
            </w:r>
          </w:p>
        </w:tc>
        <w:tc>
          <w:tcPr>
            <w:tcW w:w="5175" w:type="dxa"/>
            <w:tcBorders>
              <w:top w:val="single" w:sz="4" w:space="0" w:color="auto"/>
              <w:left w:val="single" w:sz="4" w:space="0" w:color="auto"/>
              <w:bottom w:val="single" w:sz="4" w:space="0" w:color="auto"/>
              <w:right w:val="single" w:sz="4" w:space="0" w:color="auto"/>
            </w:tcBorders>
          </w:tcPr>
          <w:p w14:paraId="66CC92B6" w14:textId="77777777" w:rsidR="00C87394" w:rsidRPr="00C87394" w:rsidRDefault="00C87394" w:rsidP="00C87394">
            <w:pPr>
              <w:keepNext/>
              <w:keepLines/>
              <w:overflowPunct w:val="0"/>
              <w:autoSpaceDE w:val="0"/>
              <w:autoSpaceDN w:val="0"/>
              <w:adjustRightInd w:val="0"/>
              <w:spacing w:after="0"/>
              <w:textAlignment w:val="baseline"/>
              <w:rPr>
                <w:rFonts w:ascii="Arial" w:eastAsia="Times New Roman" w:hAnsi="Arial"/>
                <w:sz w:val="18"/>
                <w:lang w:eastAsia="ja-JP"/>
              </w:rPr>
            </w:pPr>
            <w:r w:rsidRPr="00C87394">
              <w:rPr>
                <w:rFonts w:ascii="Arial" w:eastAsia="Times New Roman" w:hAnsi="Arial"/>
                <w:sz w:val="18"/>
                <w:lang w:val="en-US" w:eastAsia="ko-KR"/>
              </w:rPr>
              <w:t>PDCP COUNT approaches the maximum value.</w:t>
            </w:r>
          </w:p>
        </w:tc>
      </w:tr>
      <w:tr w:rsidR="00C87394" w:rsidRPr="00C87394" w14:paraId="10C2D5D0" w14:textId="77777777" w:rsidTr="001A52CA">
        <w:tc>
          <w:tcPr>
            <w:tcW w:w="3118" w:type="dxa"/>
            <w:tcBorders>
              <w:top w:val="single" w:sz="4" w:space="0" w:color="auto"/>
              <w:left w:val="single" w:sz="4" w:space="0" w:color="auto"/>
              <w:bottom w:val="single" w:sz="4" w:space="0" w:color="auto"/>
              <w:right w:val="single" w:sz="4" w:space="0" w:color="auto"/>
            </w:tcBorders>
          </w:tcPr>
          <w:p w14:paraId="1AB04334" w14:textId="77777777" w:rsidR="00C87394" w:rsidRPr="00C87394" w:rsidRDefault="00C87394" w:rsidP="00C87394">
            <w:pPr>
              <w:keepNext/>
              <w:keepLines/>
              <w:overflowPunct w:val="0"/>
              <w:autoSpaceDE w:val="0"/>
              <w:autoSpaceDN w:val="0"/>
              <w:adjustRightInd w:val="0"/>
              <w:spacing w:after="0"/>
              <w:textAlignment w:val="baseline"/>
              <w:rPr>
                <w:rFonts w:ascii="Arial" w:eastAsia="Times New Roman" w:hAnsi="Arial"/>
                <w:sz w:val="18"/>
                <w:lang w:val="en-US" w:eastAsia="ko-KR"/>
              </w:rPr>
            </w:pPr>
            <w:r w:rsidRPr="00C87394">
              <w:rPr>
                <w:rFonts w:ascii="Arial" w:eastAsia="Times New Roman" w:hAnsi="Arial"/>
                <w:noProof/>
                <w:sz w:val="18"/>
                <w:lang w:eastAsia="ko-KR"/>
              </w:rPr>
              <w:t>Not supported QCI value</w:t>
            </w:r>
          </w:p>
        </w:tc>
        <w:tc>
          <w:tcPr>
            <w:tcW w:w="5175" w:type="dxa"/>
            <w:tcBorders>
              <w:top w:val="single" w:sz="4" w:space="0" w:color="auto"/>
              <w:left w:val="single" w:sz="4" w:space="0" w:color="auto"/>
              <w:bottom w:val="single" w:sz="4" w:space="0" w:color="auto"/>
              <w:right w:val="single" w:sz="4" w:space="0" w:color="auto"/>
            </w:tcBorders>
          </w:tcPr>
          <w:p w14:paraId="770EE061" w14:textId="77777777" w:rsidR="00C87394" w:rsidRPr="00C87394" w:rsidRDefault="00C87394" w:rsidP="00C87394">
            <w:pPr>
              <w:keepNext/>
              <w:keepLines/>
              <w:overflowPunct w:val="0"/>
              <w:autoSpaceDE w:val="0"/>
              <w:autoSpaceDN w:val="0"/>
              <w:adjustRightInd w:val="0"/>
              <w:spacing w:after="0"/>
              <w:textAlignment w:val="baseline"/>
              <w:rPr>
                <w:rFonts w:ascii="Arial" w:eastAsia="Times New Roman" w:hAnsi="Arial"/>
                <w:sz w:val="18"/>
                <w:lang w:val="en-US" w:eastAsia="ko-KR"/>
              </w:rPr>
            </w:pPr>
            <w:r w:rsidRPr="00C87394">
              <w:rPr>
                <w:rFonts w:ascii="Arial" w:eastAsia="Times New Roman" w:hAnsi="Arial"/>
                <w:sz w:val="18"/>
                <w:lang w:eastAsia="ja-JP"/>
              </w:rPr>
              <w:t>The action failed because the requested QCI is not supported.</w:t>
            </w:r>
          </w:p>
        </w:tc>
      </w:tr>
      <w:tr w:rsidR="00C87394" w:rsidRPr="00C87394" w14:paraId="32AB6793" w14:textId="77777777" w:rsidTr="001A52CA">
        <w:tc>
          <w:tcPr>
            <w:tcW w:w="3118" w:type="dxa"/>
            <w:tcBorders>
              <w:top w:val="single" w:sz="4" w:space="0" w:color="auto"/>
              <w:left w:val="single" w:sz="4" w:space="0" w:color="auto"/>
              <w:bottom w:val="single" w:sz="4" w:space="0" w:color="auto"/>
              <w:right w:val="single" w:sz="4" w:space="0" w:color="auto"/>
            </w:tcBorders>
          </w:tcPr>
          <w:p w14:paraId="1D9147AF" w14:textId="77777777" w:rsidR="00C87394" w:rsidRPr="00C87394" w:rsidRDefault="00C87394" w:rsidP="00C87394">
            <w:pPr>
              <w:keepNext/>
              <w:keepLines/>
              <w:overflowPunct w:val="0"/>
              <w:autoSpaceDE w:val="0"/>
              <w:autoSpaceDN w:val="0"/>
              <w:adjustRightInd w:val="0"/>
              <w:spacing w:after="0"/>
              <w:textAlignment w:val="baseline"/>
              <w:rPr>
                <w:rFonts w:ascii="Arial" w:eastAsia="Times New Roman" w:hAnsi="Arial"/>
                <w:noProof/>
                <w:sz w:val="18"/>
                <w:lang w:eastAsia="ko-KR"/>
              </w:rPr>
            </w:pPr>
            <w:r w:rsidRPr="00C87394">
              <w:rPr>
                <w:rFonts w:ascii="Arial" w:eastAsia="Times New Roman" w:hAnsi="Arial"/>
                <w:noProof/>
                <w:sz w:val="18"/>
                <w:lang w:eastAsia="ja-JP"/>
              </w:rPr>
              <w:t>Not supported 5QI value</w:t>
            </w:r>
          </w:p>
        </w:tc>
        <w:tc>
          <w:tcPr>
            <w:tcW w:w="5175" w:type="dxa"/>
            <w:tcBorders>
              <w:top w:val="single" w:sz="4" w:space="0" w:color="auto"/>
              <w:left w:val="single" w:sz="4" w:space="0" w:color="auto"/>
              <w:bottom w:val="single" w:sz="4" w:space="0" w:color="auto"/>
              <w:right w:val="single" w:sz="4" w:space="0" w:color="auto"/>
            </w:tcBorders>
          </w:tcPr>
          <w:p w14:paraId="6977C41C" w14:textId="77777777" w:rsidR="00C87394" w:rsidRPr="00C87394" w:rsidRDefault="00C87394" w:rsidP="00C87394">
            <w:pPr>
              <w:keepNext/>
              <w:keepLines/>
              <w:overflowPunct w:val="0"/>
              <w:autoSpaceDE w:val="0"/>
              <w:autoSpaceDN w:val="0"/>
              <w:adjustRightInd w:val="0"/>
              <w:spacing w:after="0"/>
              <w:textAlignment w:val="baseline"/>
              <w:rPr>
                <w:rFonts w:ascii="Arial" w:eastAsia="Times New Roman" w:hAnsi="Arial"/>
                <w:sz w:val="18"/>
                <w:lang w:eastAsia="ja-JP"/>
              </w:rPr>
            </w:pPr>
            <w:r w:rsidRPr="00C87394">
              <w:rPr>
                <w:rFonts w:ascii="Arial" w:eastAsia="Times New Roman" w:hAnsi="Arial"/>
                <w:sz w:val="18"/>
                <w:lang w:eastAsia="ja-JP"/>
              </w:rPr>
              <w:t>The action failed because the requested 5QI is not supported.</w:t>
            </w:r>
          </w:p>
        </w:tc>
      </w:tr>
      <w:tr w:rsidR="00C87394" w:rsidRPr="00C87394" w14:paraId="5A83D8D9" w14:textId="77777777" w:rsidTr="001A52CA">
        <w:tc>
          <w:tcPr>
            <w:tcW w:w="3118" w:type="dxa"/>
            <w:tcBorders>
              <w:top w:val="single" w:sz="4" w:space="0" w:color="auto"/>
              <w:left w:val="single" w:sz="4" w:space="0" w:color="auto"/>
              <w:bottom w:val="single" w:sz="4" w:space="0" w:color="auto"/>
              <w:right w:val="single" w:sz="4" w:space="0" w:color="auto"/>
            </w:tcBorders>
          </w:tcPr>
          <w:p w14:paraId="74B1407A" w14:textId="77777777" w:rsidR="00C87394" w:rsidRPr="00C87394" w:rsidRDefault="00C87394" w:rsidP="00C87394">
            <w:pPr>
              <w:keepNext/>
              <w:keepLines/>
              <w:overflowPunct w:val="0"/>
              <w:autoSpaceDE w:val="0"/>
              <w:autoSpaceDN w:val="0"/>
              <w:adjustRightInd w:val="0"/>
              <w:spacing w:after="0"/>
              <w:textAlignment w:val="baseline"/>
              <w:rPr>
                <w:rFonts w:ascii="Arial" w:eastAsia="Times New Roman" w:hAnsi="Arial"/>
                <w:noProof/>
                <w:sz w:val="18"/>
                <w:lang w:eastAsia="ja-JP"/>
              </w:rPr>
            </w:pPr>
            <w:r w:rsidRPr="00C87394">
              <w:rPr>
                <w:rFonts w:ascii="Arial" w:eastAsia="Times New Roman" w:hAnsi="Arial"/>
                <w:noProof/>
                <w:sz w:val="18"/>
                <w:lang w:eastAsia="ja-JP"/>
              </w:rPr>
              <w:t>Encryption algorithms not supported</w:t>
            </w:r>
            <w:r w:rsidRPr="00C87394">
              <w:rPr>
                <w:rFonts w:ascii="Arial" w:eastAsia="Times New Roman" w:hAnsi="Arial"/>
                <w:i/>
                <w:noProof/>
                <w:sz w:val="18"/>
                <w:lang w:eastAsia="ja-JP"/>
              </w:rPr>
              <w:t xml:space="preserve"> </w:t>
            </w:r>
          </w:p>
          <w:p w14:paraId="4F036C80" w14:textId="77777777" w:rsidR="00C87394" w:rsidRPr="00C87394" w:rsidRDefault="00C87394" w:rsidP="00C87394">
            <w:pPr>
              <w:keepNext/>
              <w:keepLines/>
              <w:overflowPunct w:val="0"/>
              <w:autoSpaceDE w:val="0"/>
              <w:autoSpaceDN w:val="0"/>
              <w:adjustRightInd w:val="0"/>
              <w:spacing w:after="0"/>
              <w:textAlignment w:val="baseline"/>
              <w:rPr>
                <w:rFonts w:ascii="Arial" w:eastAsia="Times New Roman" w:hAnsi="Arial"/>
                <w:noProof/>
                <w:sz w:val="18"/>
                <w:lang w:eastAsia="ja-JP"/>
              </w:rPr>
            </w:pPr>
          </w:p>
        </w:tc>
        <w:tc>
          <w:tcPr>
            <w:tcW w:w="5175" w:type="dxa"/>
            <w:tcBorders>
              <w:top w:val="single" w:sz="4" w:space="0" w:color="auto"/>
              <w:left w:val="single" w:sz="4" w:space="0" w:color="auto"/>
              <w:bottom w:val="single" w:sz="4" w:space="0" w:color="auto"/>
              <w:right w:val="single" w:sz="4" w:space="0" w:color="auto"/>
            </w:tcBorders>
          </w:tcPr>
          <w:p w14:paraId="51663ECB" w14:textId="77777777" w:rsidR="00C87394" w:rsidRPr="00C87394" w:rsidRDefault="00C87394" w:rsidP="00C87394">
            <w:pPr>
              <w:keepNext/>
              <w:keepLines/>
              <w:overflowPunct w:val="0"/>
              <w:autoSpaceDE w:val="0"/>
              <w:autoSpaceDN w:val="0"/>
              <w:adjustRightInd w:val="0"/>
              <w:spacing w:after="0"/>
              <w:textAlignment w:val="baseline"/>
              <w:rPr>
                <w:rFonts w:ascii="Arial" w:eastAsia="Times New Roman" w:hAnsi="Arial"/>
                <w:sz w:val="18"/>
                <w:lang w:eastAsia="ja-JP"/>
              </w:rPr>
            </w:pPr>
            <w:r w:rsidRPr="00C87394">
              <w:rPr>
                <w:rFonts w:ascii="Arial" w:eastAsia="Times New Roman" w:hAnsi="Arial"/>
                <w:sz w:val="18"/>
                <w:lang w:eastAsia="ja-JP"/>
              </w:rPr>
              <w:t xml:space="preserve">The </w:t>
            </w:r>
            <w:proofErr w:type="spellStart"/>
            <w:r w:rsidRPr="00C87394">
              <w:rPr>
                <w:rFonts w:ascii="Arial" w:eastAsia="Times New Roman" w:hAnsi="Arial"/>
                <w:sz w:val="18"/>
                <w:lang w:eastAsia="ja-JP"/>
              </w:rPr>
              <w:t>gNB</w:t>
            </w:r>
            <w:proofErr w:type="spellEnd"/>
            <w:r w:rsidRPr="00C87394">
              <w:rPr>
                <w:rFonts w:ascii="Arial" w:eastAsia="Times New Roman" w:hAnsi="Arial"/>
                <w:sz w:val="18"/>
                <w:lang w:eastAsia="ja-JP"/>
              </w:rPr>
              <w:t>-CU-UP is unable to support the selected encryption algorithm for the UE.</w:t>
            </w:r>
          </w:p>
        </w:tc>
      </w:tr>
      <w:tr w:rsidR="00C87394" w:rsidRPr="00C87394" w14:paraId="2E32D96C" w14:textId="77777777" w:rsidTr="001A52CA">
        <w:tc>
          <w:tcPr>
            <w:tcW w:w="3118" w:type="dxa"/>
            <w:tcBorders>
              <w:top w:val="single" w:sz="4" w:space="0" w:color="auto"/>
              <w:left w:val="single" w:sz="4" w:space="0" w:color="auto"/>
              <w:bottom w:val="single" w:sz="4" w:space="0" w:color="auto"/>
              <w:right w:val="single" w:sz="4" w:space="0" w:color="auto"/>
            </w:tcBorders>
          </w:tcPr>
          <w:p w14:paraId="0F22D447" w14:textId="77777777" w:rsidR="00C87394" w:rsidRPr="00C87394" w:rsidRDefault="00C87394" w:rsidP="00C87394">
            <w:pPr>
              <w:keepNext/>
              <w:keepLines/>
              <w:overflowPunct w:val="0"/>
              <w:autoSpaceDE w:val="0"/>
              <w:autoSpaceDN w:val="0"/>
              <w:adjustRightInd w:val="0"/>
              <w:spacing w:after="0"/>
              <w:textAlignment w:val="baseline"/>
              <w:rPr>
                <w:rFonts w:ascii="Arial" w:eastAsia="Times New Roman" w:hAnsi="Arial"/>
                <w:noProof/>
                <w:sz w:val="18"/>
                <w:lang w:eastAsia="ja-JP"/>
              </w:rPr>
            </w:pPr>
            <w:r w:rsidRPr="00C87394">
              <w:rPr>
                <w:rFonts w:ascii="Arial" w:eastAsia="Times New Roman" w:hAnsi="Arial"/>
                <w:noProof/>
                <w:sz w:val="18"/>
                <w:lang w:eastAsia="ja-JP"/>
              </w:rPr>
              <w:t>Integrity protection algorithms not supported</w:t>
            </w:r>
          </w:p>
        </w:tc>
        <w:tc>
          <w:tcPr>
            <w:tcW w:w="5175" w:type="dxa"/>
            <w:tcBorders>
              <w:top w:val="single" w:sz="4" w:space="0" w:color="auto"/>
              <w:left w:val="single" w:sz="4" w:space="0" w:color="auto"/>
              <w:bottom w:val="single" w:sz="4" w:space="0" w:color="auto"/>
              <w:right w:val="single" w:sz="4" w:space="0" w:color="auto"/>
            </w:tcBorders>
          </w:tcPr>
          <w:p w14:paraId="46365A4B" w14:textId="77777777" w:rsidR="00C87394" w:rsidRPr="00C87394" w:rsidRDefault="00C87394" w:rsidP="00C87394">
            <w:pPr>
              <w:keepNext/>
              <w:keepLines/>
              <w:overflowPunct w:val="0"/>
              <w:autoSpaceDE w:val="0"/>
              <w:autoSpaceDN w:val="0"/>
              <w:adjustRightInd w:val="0"/>
              <w:spacing w:after="0"/>
              <w:textAlignment w:val="baseline"/>
              <w:rPr>
                <w:rFonts w:ascii="Arial" w:eastAsia="Times New Roman" w:hAnsi="Arial"/>
                <w:sz w:val="18"/>
                <w:lang w:eastAsia="ja-JP"/>
              </w:rPr>
            </w:pPr>
            <w:r w:rsidRPr="00C87394">
              <w:rPr>
                <w:rFonts w:ascii="Arial" w:eastAsia="Times New Roman" w:hAnsi="Arial"/>
                <w:sz w:val="18"/>
                <w:lang w:eastAsia="ja-JP"/>
              </w:rPr>
              <w:t xml:space="preserve">The </w:t>
            </w:r>
            <w:proofErr w:type="spellStart"/>
            <w:r w:rsidRPr="00C87394">
              <w:rPr>
                <w:rFonts w:ascii="Arial" w:eastAsia="Times New Roman" w:hAnsi="Arial"/>
                <w:sz w:val="18"/>
                <w:lang w:eastAsia="ja-JP"/>
              </w:rPr>
              <w:t>gNB</w:t>
            </w:r>
            <w:proofErr w:type="spellEnd"/>
            <w:r w:rsidRPr="00C87394">
              <w:rPr>
                <w:rFonts w:ascii="Arial" w:eastAsia="Times New Roman" w:hAnsi="Arial"/>
                <w:sz w:val="18"/>
                <w:lang w:eastAsia="ja-JP"/>
              </w:rPr>
              <w:t>-CU-UP is unable to support the selected integrity protection algorithm for the UE.</w:t>
            </w:r>
          </w:p>
        </w:tc>
      </w:tr>
      <w:tr w:rsidR="00C87394" w:rsidRPr="00C87394" w14:paraId="296C9A0C" w14:textId="77777777" w:rsidTr="001A52CA">
        <w:tc>
          <w:tcPr>
            <w:tcW w:w="3118" w:type="dxa"/>
            <w:tcBorders>
              <w:top w:val="single" w:sz="4" w:space="0" w:color="auto"/>
              <w:left w:val="single" w:sz="4" w:space="0" w:color="auto"/>
              <w:bottom w:val="single" w:sz="4" w:space="0" w:color="auto"/>
              <w:right w:val="single" w:sz="4" w:space="0" w:color="auto"/>
            </w:tcBorders>
          </w:tcPr>
          <w:p w14:paraId="6FCBC678" w14:textId="77777777" w:rsidR="00C87394" w:rsidRPr="00C87394" w:rsidRDefault="00C87394" w:rsidP="00C87394">
            <w:pPr>
              <w:keepNext/>
              <w:keepLines/>
              <w:overflowPunct w:val="0"/>
              <w:autoSpaceDE w:val="0"/>
              <w:autoSpaceDN w:val="0"/>
              <w:adjustRightInd w:val="0"/>
              <w:spacing w:after="0"/>
              <w:textAlignment w:val="baseline"/>
              <w:rPr>
                <w:rFonts w:ascii="Arial" w:eastAsia="Times New Roman" w:hAnsi="Arial"/>
                <w:noProof/>
                <w:sz w:val="18"/>
                <w:lang w:eastAsia="ja-JP"/>
              </w:rPr>
            </w:pPr>
            <w:r w:rsidRPr="00C87394">
              <w:rPr>
                <w:rFonts w:ascii="Arial" w:eastAsia="Times New Roman" w:hAnsi="Arial"/>
                <w:noProof/>
                <w:sz w:val="18"/>
                <w:lang w:eastAsia="ja-JP"/>
              </w:rPr>
              <w:t xml:space="preserve">UP integrity protection not possible </w:t>
            </w:r>
          </w:p>
          <w:p w14:paraId="7789D94F" w14:textId="77777777" w:rsidR="00C87394" w:rsidRPr="00C87394" w:rsidRDefault="00C87394" w:rsidP="00C87394">
            <w:pPr>
              <w:keepNext/>
              <w:keepLines/>
              <w:overflowPunct w:val="0"/>
              <w:autoSpaceDE w:val="0"/>
              <w:autoSpaceDN w:val="0"/>
              <w:adjustRightInd w:val="0"/>
              <w:spacing w:after="0"/>
              <w:textAlignment w:val="baseline"/>
              <w:rPr>
                <w:rFonts w:ascii="Arial" w:eastAsia="Times New Roman" w:hAnsi="Arial"/>
                <w:noProof/>
                <w:sz w:val="18"/>
                <w:lang w:eastAsia="ja-JP"/>
              </w:rPr>
            </w:pPr>
          </w:p>
        </w:tc>
        <w:tc>
          <w:tcPr>
            <w:tcW w:w="5175" w:type="dxa"/>
            <w:tcBorders>
              <w:top w:val="single" w:sz="4" w:space="0" w:color="auto"/>
              <w:left w:val="single" w:sz="4" w:space="0" w:color="auto"/>
              <w:bottom w:val="single" w:sz="4" w:space="0" w:color="auto"/>
              <w:right w:val="single" w:sz="4" w:space="0" w:color="auto"/>
            </w:tcBorders>
          </w:tcPr>
          <w:p w14:paraId="7E62A54E" w14:textId="77777777" w:rsidR="00C87394" w:rsidRPr="00C87394" w:rsidRDefault="00C87394" w:rsidP="00C87394">
            <w:pPr>
              <w:keepNext/>
              <w:keepLines/>
              <w:overflowPunct w:val="0"/>
              <w:autoSpaceDE w:val="0"/>
              <w:autoSpaceDN w:val="0"/>
              <w:adjustRightInd w:val="0"/>
              <w:spacing w:after="0"/>
              <w:textAlignment w:val="baseline"/>
              <w:rPr>
                <w:rFonts w:ascii="Arial" w:eastAsia="Times New Roman" w:hAnsi="Arial"/>
                <w:sz w:val="18"/>
                <w:lang w:eastAsia="ja-JP"/>
              </w:rPr>
            </w:pPr>
            <w:r w:rsidRPr="00C87394">
              <w:rPr>
                <w:rFonts w:ascii="Arial" w:eastAsia="Times New Roman" w:hAnsi="Arial"/>
                <w:sz w:val="18"/>
                <w:lang w:eastAsia="ja-JP"/>
              </w:rPr>
              <w:t xml:space="preserve">The PDU Session </w:t>
            </w:r>
            <w:r w:rsidRPr="00C87394">
              <w:rPr>
                <w:rFonts w:ascii="Arial" w:eastAsia="Times New Roman" w:hAnsi="Arial" w:hint="eastAsia"/>
                <w:sz w:val="18"/>
                <w:lang w:eastAsia="ja-JP"/>
              </w:rPr>
              <w:t>(for 5GC) or E-RAB (for EPC)</w:t>
            </w:r>
            <w:r w:rsidRPr="00C87394">
              <w:rPr>
                <w:rFonts w:ascii="Arial" w:eastAsia="Times New Roman" w:hAnsi="Arial"/>
                <w:sz w:val="18"/>
                <w:lang w:eastAsia="ja-JP"/>
              </w:rPr>
              <w:t xml:space="preserve"> cannot be accepted according to the required user plane integrity protection policy.</w:t>
            </w:r>
          </w:p>
        </w:tc>
      </w:tr>
      <w:tr w:rsidR="00C87394" w:rsidRPr="00C87394" w14:paraId="44B548E9" w14:textId="77777777" w:rsidTr="001A52CA">
        <w:tc>
          <w:tcPr>
            <w:tcW w:w="3118" w:type="dxa"/>
            <w:tcBorders>
              <w:top w:val="single" w:sz="4" w:space="0" w:color="auto"/>
              <w:left w:val="single" w:sz="4" w:space="0" w:color="auto"/>
              <w:bottom w:val="single" w:sz="4" w:space="0" w:color="auto"/>
              <w:right w:val="single" w:sz="4" w:space="0" w:color="auto"/>
            </w:tcBorders>
          </w:tcPr>
          <w:p w14:paraId="465E89D0" w14:textId="77777777" w:rsidR="00C87394" w:rsidRPr="00C87394" w:rsidRDefault="00C87394" w:rsidP="00C87394">
            <w:pPr>
              <w:keepNext/>
              <w:keepLines/>
              <w:overflowPunct w:val="0"/>
              <w:autoSpaceDE w:val="0"/>
              <w:autoSpaceDN w:val="0"/>
              <w:adjustRightInd w:val="0"/>
              <w:spacing w:after="0"/>
              <w:textAlignment w:val="baseline"/>
              <w:rPr>
                <w:rFonts w:ascii="Arial" w:eastAsia="Times New Roman" w:hAnsi="Arial"/>
                <w:noProof/>
                <w:sz w:val="18"/>
                <w:lang w:eastAsia="ja-JP"/>
              </w:rPr>
            </w:pPr>
            <w:r w:rsidRPr="00C87394">
              <w:rPr>
                <w:rFonts w:ascii="Arial" w:eastAsia="Times New Roman" w:hAnsi="Arial"/>
                <w:noProof/>
                <w:sz w:val="18"/>
                <w:lang w:eastAsia="ja-JP"/>
              </w:rPr>
              <w:t>UP confidentiality protection not possible</w:t>
            </w:r>
          </w:p>
        </w:tc>
        <w:tc>
          <w:tcPr>
            <w:tcW w:w="5175" w:type="dxa"/>
            <w:tcBorders>
              <w:top w:val="single" w:sz="4" w:space="0" w:color="auto"/>
              <w:left w:val="single" w:sz="4" w:space="0" w:color="auto"/>
              <w:bottom w:val="single" w:sz="4" w:space="0" w:color="auto"/>
              <w:right w:val="single" w:sz="4" w:space="0" w:color="auto"/>
            </w:tcBorders>
          </w:tcPr>
          <w:p w14:paraId="33D9C708" w14:textId="77777777" w:rsidR="00C87394" w:rsidRPr="00C87394" w:rsidRDefault="00C87394" w:rsidP="00C87394">
            <w:pPr>
              <w:keepNext/>
              <w:keepLines/>
              <w:overflowPunct w:val="0"/>
              <w:autoSpaceDE w:val="0"/>
              <w:autoSpaceDN w:val="0"/>
              <w:adjustRightInd w:val="0"/>
              <w:spacing w:after="0"/>
              <w:textAlignment w:val="baseline"/>
              <w:rPr>
                <w:rFonts w:ascii="Arial" w:eastAsia="Times New Roman" w:hAnsi="Arial"/>
                <w:sz w:val="18"/>
                <w:lang w:eastAsia="ja-JP"/>
              </w:rPr>
            </w:pPr>
            <w:r w:rsidRPr="00C87394">
              <w:rPr>
                <w:rFonts w:ascii="Arial" w:eastAsia="Times New Roman" w:hAnsi="Arial"/>
                <w:sz w:val="18"/>
                <w:lang w:eastAsia="ja-JP"/>
              </w:rPr>
              <w:t>The PDU Session cannot be accepted according to the required user plane confidentiality protection policy</w:t>
            </w:r>
          </w:p>
        </w:tc>
      </w:tr>
      <w:tr w:rsidR="00C87394" w:rsidRPr="00C87394" w14:paraId="13AC2243" w14:textId="77777777" w:rsidTr="001A52CA">
        <w:tc>
          <w:tcPr>
            <w:tcW w:w="3118" w:type="dxa"/>
            <w:tcBorders>
              <w:top w:val="single" w:sz="4" w:space="0" w:color="auto"/>
              <w:left w:val="single" w:sz="4" w:space="0" w:color="auto"/>
              <w:bottom w:val="single" w:sz="4" w:space="0" w:color="auto"/>
              <w:right w:val="single" w:sz="4" w:space="0" w:color="auto"/>
            </w:tcBorders>
          </w:tcPr>
          <w:p w14:paraId="79BAE5A9" w14:textId="77777777" w:rsidR="00C87394" w:rsidRPr="00C87394" w:rsidRDefault="00C87394" w:rsidP="00C87394">
            <w:pPr>
              <w:keepNext/>
              <w:keepLines/>
              <w:overflowPunct w:val="0"/>
              <w:autoSpaceDE w:val="0"/>
              <w:autoSpaceDN w:val="0"/>
              <w:adjustRightInd w:val="0"/>
              <w:spacing w:after="0"/>
              <w:textAlignment w:val="baseline"/>
              <w:rPr>
                <w:rFonts w:ascii="Arial" w:eastAsia="Times New Roman" w:hAnsi="Arial"/>
                <w:noProof/>
                <w:sz w:val="18"/>
                <w:lang w:val="fr-FR" w:eastAsia="ja-JP"/>
              </w:rPr>
            </w:pPr>
            <w:r w:rsidRPr="00C87394">
              <w:rPr>
                <w:rFonts w:ascii="Arial" w:eastAsia="Times New Roman" w:hAnsi="Arial"/>
                <w:sz w:val="18"/>
                <w:lang w:val="fr-FR" w:eastAsia="ja-JP"/>
              </w:rPr>
              <w:t>Multiple PDU Session ID Instances</w:t>
            </w:r>
          </w:p>
        </w:tc>
        <w:tc>
          <w:tcPr>
            <w:tcW w:w="5175" w:type="dxa"/>
            <w:tcBorders>
              <w:top w:val="single" w:sz="4" w:space="0" w:color="auto"/>
              <w:left w:val="single" w:sz="4" w:space="0" w:color="auto"/>
              <w:bottom w:val="single" w:sz="4" w:space="0" w:color="auto"/>
              <w:right w:val="single" w:sz="4" w:space="0" w:color="auto"/>
            </w:tcBorders>
          </w:tcPr>
          <w:p w14:paraId="12098E7E" w14:textId="77777777" w:rsidR="00C87394" w:rsidRPr="00C87394" w:rsidRDefault="00C87394" w:rsidP="00C87394">
            <w:pPr>
              <w:keepNext/>
              <w:keepLines/>
              <w:overflowPunct w:val="0"/>
              <w:autoSpaceDE w:val="0"/>
              <w:autoSpaceDN w:val="0"/>
              <w:adjustRightInd w:val="0"/>
              <w:spacing w:after="0"/>
              <w:textAlignment w:val="baseline"/>
              <w:rPr>
                <w:rFonts w:ascii="Arial" w:eastAsia="Times New Roman" w:hAnsi="Arial"/>
                <w:sz w:val="18"/>
                <w:lang w:eastAsia="ja-JP"/>
              </w:rPr>
            </w:pPr>
            <w:r w:rsidRPr="00C87394">
              <w:rPr>
                <w:rFonts w:ascii="Arial" w:eastAsia="Times New Roman" w:hAnsi="Arial"/>
                <w:sz w:val="18"/>
                <w:lang w:eastAsia="ja-JP"/>
              </w:rPr>
              <w:t>The action failed because multiple instances of the same PDU Session had been provided.</w:t>
            </w:r>
          </w:p>
        </w:tc>
      </w:tr>
      <w:tr w:rsidR="00C87394" w:rsidRPr="00C87394" w14:paraId="544E7B84" w14:textId="77777777" w:rsidTr="001A52CA">
        <w:tc>
          <w:tcPr>
            <w:tcW w:w="3118" w:type="dxa"/>
            <w:tcBorders>
              <w:top w:val="single" w:sz="4" w:space="0" w:color="auto"/>
              <w:left w:val="single" w:sz="4" w:space="0" w:color="auto"/>
              <w:bottom w:val="single" w:sz="4" w:space="0" w:color="auto"/>
              <w:right w:val="single" w:sz="4" w:space="0" w:color="auto"/>
            </w:tcBorders>
          </w:tcPr>
          <w:p w14:paraId="4DAB1771" w14:textId="77777777" w:rsidR="00C87394" w:rsidRPr="00C87394" w:rsidRDefault="00C87394" w:rsidP="00C87394">
            <w:pPr>
              <w:keepNext/>
              <w:keepLines/>
              <w:overflowPunct w:val="0"/>
              <w:autoSpaceDE w:val="0"/>
              <w:autoSpaceDN w:val="0"/>
              <w:adjustRightInd w:val="0"/>
              <w:spacing w:after="0"/>
              <w:textAlignment w:val="baseline"/>
              <w:rPr>
                <w:rFonts w:ascii="Arial" w:eastAsia="Times New Roman" w:hAnsi="Arial"/>
                <w:sz w:val="18"/>
                <w:lang w:eastAsia="ja-JP"/>
              </w:rPr>
            </w:pPr>
            <w:r w:rsidRPr="00C87394">
              <w:rPr>
                <w:rFonts w:ascii="Arial" w:eastAsia="Times New Roman" w:hAnsi="Arial"/>
                <w:sz w:val="18"/>
                <w:lang w:eastAsia="ja-JP"/>
              </w:rPr>
              <w:t>Unknown PDU Session ID</w:t>
            </w:r>
          </w:p>
        </w:tc>
        <w:tc>
          <w:tcPr>
            <w:tcW w:w="5175" w:type="dxa"/>
            <w:tcBorders>
              <w:top w:val="single" w:sz="4" w:space="0" w:color="auto"/>
              <w:left w:val="single" w:sz="4" w:space="0" w:color="auto"/>
              <w:bottom w:val="single" w:sz="4" w:space="0" w:color="auto"/>
              <w:right w:val="single" w:sz="4" w:space="0" w:color="auto"/>
            </w:tcBorders>
          </w:tcPr>
          <w:p w14:paraId="37AF1F3F" w14:textId="77777777" w:rsidR="00C87394" w:rsidRPr="00C87394" w:rsidRDefault="00C87394" w:rsidP="00C87394">
            <w:pPr>
              <w:keepNext/>
              <w:keepLines/>
              <w:overflowPunct w:val="0"/>
              <w:autoSpaceDE w:val="0"/>
              <w:autoSpaceDN w:val="0"/>
              <w:adjustRightInd w:val="0"/>
              <w:spacing w:after="0"/>
              <w:textAlignment w:val="baseline"/>
              <w:rPr>
                <w:rFonts w:ascii="Arial" w:eastAsia="Times New Roman" w:hAnsi="Arial"/>
                <w:sz w:val="18"/>
                <w:lang w:eastAsia="ja-JP"/>
              </w:rPr>
            </w:pPr>
            <w:r w:rsidRPr="00C87394">
              <w:rPr>
                <w:rFonts w:ascii="Arial" w:eastAsia="Times New Roman" w:hAnsi="Arial"/>
                <w:sz w:val="18"/>
                <w:lang w:eastAsia="ja-JP"/>
              </w:rPr>
              <w:t>The action failed because the PDU Session ID is unknown.</w:t>
            </w:r>
          </w:p>
        </w:tc>
      </w:tr>
      <w:tr w:rsidR="00C87394" w:rsidRPr="00C87394" w14:paraId="414D2EF6" w14:textId="77777777" w:rsidTr="001A52CA">
        <w:tc>
          <w:tcPr>
            <w:tcW w:w="3118" w:type="dxa"/>
            <w:tcBorders>
              <w:top w:val="single" w:sz="4" w:space="0" w:color="auto"/>
              <w:left w:val="single" w:sz="4" w:space="0" w:color="auto"/>
              <w:bottom w:val="single" w:sz="4" w:space="0" w:color="auto"/>
              <w:right w:val="single" w:sz="4" w:space="0" w:color="auto"/>
            </w:tcBorders>
          </w:tcPr>
          <w:p w14:paraId="61E569AB" w14:textId="77777777" w:rsidR="00C87394" w:rsidRPr="00C87394" w:rsidRDefault="00C87394" w:rsidP="00C87394">
            <w:pPr>
              <w:keepNext/>
              <w:keepLines/>
              <w:overflowPunct w:val="0"/>
              <w:autoSpaceDE w:val="0"/>
              <w:autoSpaceDN w:val="0"/>
              <w:adjustRightInd w:val="0"/>
              <w:spacing w:after="0"/>
              <w:textAlignment w:val="baseline"/>
              <w:rPr>
                <w:rFonts w:ascii="Arial" w:eastAsia="Times New Roman" w:hAnsi="Arial"/>
                <w:sz w:val="18"/>
                <w:lang w:eastAsia="ja-JP"/>
              </w:rPr>
            </w:pPr>
            <w:r w:rsidRPr="00C87394">
              <w:rPr>
                <w:rFonts w:ascii="Arial" w:eastAsia="Times New Roman" w:hAnsi="Arial"/>
                <w:sz w:val="18"/>
                <w:lang w:eastAsia="ja-JP"/>
              </w:rPr>
              <w:t>Multiple QoS Flow ID Instances</w:t>
            </w:r>
          </w:p>
        </w:tc>
        <w:tc>
          <w:tcPr>
            <w:tcW w:w="5175" w:type="dxa"/>
            <w:tcBorders>
              <w:top w:val="single" w:sz="4" w:space="0" w:color="auto"/>
              <w:left w:val="single" w:sz="4" w:space="0" w:color="auto"/>
              <w:bottom w:val="single" w:sz="4" w:space="0" w:color="auto"/>
              <w:right w:val="single" w:sz="4" w:space="0" w:color="auto"/>
            </w:tcBorders>
          </w:tcPr>
          <w:p w14:paraId="3913A27C" w14:textId="77777777" w:rsidR="00C87394" w:rsidRPr="00C87394" w:rsidRDefault="00C87394" w:rsidP="00C87394">
            <w:pPr>
              <w:keepNext/>
              <w:keepLines/>
              <w:overflowPunct w:val="0"/>
              <w:autoSpaceDE w:val="0"/>
              <w:autoSpaceDN w:val="0"/>
              <w:adjustRightInd w:val="0"/>
              <w:spacing w:after="0"/>
              <w:textAlignment w:val="baseline"/>
              <w:rPr>
                <w:rFonts w:ascii="Arial" w:eastAsia="Times New Roman" w:hAnsi="Arial"/>
                <w:sz w:val="18"/>
                <w:lang w:eastAsia="ja-JP"/>
              </w:rPr>
            </w:pPr>
            <w:r w:rsidRPr="00C87394">
              <w:rPr>
                <w:rFonts w:ascii="Arial" w:eastAsia="Times New Roman" w:hAnsi="Arial"/>
                <w:sz w:val="18"/>
                <w:lang w:eastAsia="ja-JP"/>
              </w:rPr>
              <w:t>The action failed because multiple instances of the same QoS flow had been provided.</w:t>
            </w:r>
          </w:p>
        </w:tc>
      </w:tr>
      <w:tr w:rsidR="00C87394" w:rsidRPr="00C87394" w14:paraId="3F9599E0" w14:textId="77777777" w:rsidTr="001A52CA">
        <w:tc>
          <w:tcPr>
            <w:tcW w:w="3118" w:type="dxa"/>
            <w:tcBorders>
              <w:top w:val="single" w:sz="4" w:space="0" w:color="auto"/>
              <w:left w:val="single" w:sz="4" w:space="0" w:color="auto"/>
              <w:bottom w:val="single" w:sz="4" w:space="0" w:color="auto"/>
              <w:right w:val="single" w:sz="4" w:space="0" w:color="auto"/>
            </w:tcBorders>
          </w:tcPr>
          <w:p w14:paraId="490F6AE2" w14:textId="77777777" w:rsidR="00C87394" w:rsidRPr="00C87394" w:rsidRDefault="00C87394" w:rsidP="00C87394">
            <w:pPr>
              <w:keepNext/>
              <w:keepLines/>
              <w:overflowPunct w:val="0"/>
              <w:autoSpaceDE w:val="0"/>
              <w:autoSpaceDN w:val="0"/>
              <w:adjustRightInd w:val="0"/>
              <w:spacing w:after="0"/>
              <w:textAlignment w:val="baseline"/>
              <w:rPr>
                <w:rFonts w:ascii="Arial" w:eastAsia="Times New Roman" w:hAnsi="Arial"/>
                <w:sz w:val="18"/>
                <w:lang w:eastAsia="ja-JP"/>
              </w:rPr>
            </w:pPr>
            <w:r w:rsidRPr="00C87394">
              <w:rPr>
                <w:rFonts w:ascii="Arial" w:eastAsia="Times New Roman" w:hAnsi="Arial"/>
                <w:sz w:val="18"/>
                <w:lang w:eastAsia="ja-JP"/>
              </w:rPr>
              <w:t>Unknown QoS Flow ID</w:t>
            </w:r>
          </w:p>
        </w:tc>
        <w:tc>
          <w:tcPr>
            <w:tcW w:w="5175" w:type="dxa"/>
            <w:tcBorders>
              <w:top w:val="single" w:sz="4" w:space="0" w:color="auto"/>
              <w:left w:val="single" w:sz="4" w:space="0" w:color="auto"/>
              <w:bottom w:val="single" w:sz="4" w:space="0" w:color="auto"/>
              <w:right w:val="single" w:sz="4" w:space="0" w:color="auto"/>
            </w:tcBorders>
          </w:tcPr>
          <w:p w14:paraId="6F843FEF" w14:textId="77777777" w:rsidR="00C87394" w:rsidRPr="00C87394" w:rsidRDefault="00C87394" w:rsidP="00C87394">
            <w:pPr>
              <w:keepNext/>
              <w:keepLines/>
              <w:overflowPunct w:val="0"/>
              <w:autoSpaceDE w:val="0"/>
              <w:autoSpaceDN w:val="0"/>
              <w:adjustRightInd w:val="0"/>
              <w:spacing w:after="0"/>
              <w:textAlignment w:val="baseline"/>
              <w:rPr>
                <w:rFonts w:ascii="Arial" w:eastAsia="Times New Roman" w:hAnsi="Arial"/>
                <w:sz w:val="18"/>
                <w:lang w:eastAsia="ja-JP"/>
              </w:rPr>
            </w:pPr>
            <w:r w:rsidRPr="00C87394">
              <w:rPr>
                <w:rFonts w:ascii="Arial" w:eastAsia="Times New Roman" w:hAnsi="Arial"/>
                <w:sz w:val="18"/>
                <w:lang w:eastAsia="ja-JP"/>
              </w:rPr>
              <w:t>The action failed because the QoS Flow ID is unknow.</w:t>
            </w:r>
          </w:p>
        </w:tc>
      </w:tr>
      <w:tr w:rsidR="00C87394" w:rsidRPr="00C87394" w14:paraId="1C07B4C1" w14:textId="77777777" w:rsidTr="001A52CA">
        <w:tc>
          <w:tcPr>
            <w:tcW w:w="3118" w:type="dxa"/>
            <w:tcBorders>
              <w:top w:val="single" w:sz="4" w:space="0" w:color="auto"/>
              <w:left w:val="single" w:sz="4" w:space="0" w:color="auto"/>
              <w:bottom w:val="single" w:sz="4" w:space="0" w:color="auto"/>
              <w:right w:val="single" w:sz="4" w:space="0" w:color="auto"/>
            </w:tcBorders>
          </w:tcPr>
          <w:p w14:paraId="693D0F7F" w14:textId="77777777" w:rsidR="00C87394" w:rsidRPr="00C87394" w:rsidRDefault="00C87394" w:rsidP="00C87394">
            <w:pPr>
              <w:keepNext/>
              <w:keepLines/>
              <w:overflowPunct w:val="0"/>
              <w:autoSpaceDE w:val="0"/>
              <w:autoSpaceDN w:val="0"/>
              <w:adjustRightInd w:val="0"/>
              <w:spacing w:after="0"/>
              <w:textAlignment w:val="baseline"/>
              <w:rPr>
                <w:rFonts w:ascii="Arial" w:eastAsia="Times New Roman" w:hAnsi="Arial"/>
                <w:sz w:val="18"/>
                <w:lang w:eastAsia="ja-JP"/>
              </w:rPr>
            </w:pPr>
            <w:r w:rsidRPr="00C87394">
              <w:rPr>
                <w:rFonts w:ascii="Arial" w:eastAsia="Times New Roman" w:hAnsi="Arial"/>
                <w:sz w:val="18"/>
                <w:lang w:eastAsia="ja-JP"/>
              </w:rPr>
              <w:t>Multiple DRB ID Instances</w:t>
            </w:r>
          </w:p>
        </w:tc>
        <w:tc>
          <w:tcPr>
            <w:tcW w:w="5175" w:type="dxa"/>
            <w:tcBorders>
              <w:top w:val="single" w:sz="4" w:space="0" w:color="auto"/>
              <w:left w:val="single" w:sz="4" w:space="0" w:color="auto"/>
              <w:bottom w:val="single" w:sz="4" w:space="0" w:color="auto"/>
              <w:right w:val="single" w:sz="4" w:space="0" w:color="auto"/>
            </w:tcBorders>
          </w:tcPr>
          <w:p w14:paraId="66887545" w14:textId="77777777" w:rsidR="00C87394" w:rsidRPr="00C87394" w:rsidRDefault="00C87394" w:rsidP="00C87394">
            <w:pPr>
              <w:keepNext/>
              <w:keepLines/>
              <w:overflowPunct w:val="0"/>
              <w:autoSpaceDE w:val="0"/>
              <w:autoSpaceDN w:val="0"/>
              <w:adjustRightInd w:val="0"/>
              <w:spacing w:after="0"/>
              <w:textAlignment w:val="baseline"/>
              <w:rPr>
                <w:rFonts w:ascii="Arial" w:eastAsia="Times New Roman" w:hAnsi="Arial"/>
                <w:sz w:val="18"/>
                <w:lang w:eastAsia="ja-JP"/>
              </w:rPr>
            </w:pPr>
            <w:r w:rsidRPr="00C87394">
              <w:rPr>
                <w:rFonts w:ascii="Arial" w:eastAsia="Times New Roman" w:hAnsi="Arial"/>
                <w:sz w:val="18"/>
                <w:lang w:eastAsia="ja-JP"/>
              </w:rPr>
              <w:t>The action failed because multiple instances of the same DRB had been provided.</w:t>
            </w:r>
          </w:p>
        </w:tc>
      </w:tr>
      <w:tr w:rsidR="00C87394" w:rsidRPr="00C87394" w14:paraId="64DCDCE9" w14:textId="77777777" w:rsidTr="001A52CA">
        <w:tc>
          <w:tcPr>
            <w:tcW w:w="3118" w:type="dxa"/>
            <w:tcBorders>
              <w:top w:val="single" w:sz="4" w:space="0" w:color="auto"/>
              <w:left w:val="single" w:sz="4" w:space="0" w:color="auto"/>
              <w:bottom w:val="single" w:sz="4" w:space="0" w:color="auto"/>
              <w:right w:val="single" w:sz="4" w:space="0" w:color="auto"/>
            </w:tcBorders>
          </w:tcPr>
          <w:p w14:paraId="6EAE1E09" w14:textId="77777777" w:rsidR="00C87394" w:rsidRPr="00C87394" w:rsidRDefault="00C87394" w:rsidP="00C87394">
            <w:pPr>
              <w:keepNext/>
              <w:keepLines/>
              <w:overflowPunct w:val="0"/>
              <w:autoSpaceDE w:val="0"/>
              <w:autoSpaceDN w:val="0"/>
              <w:adjustRightInd w:val="0"/>
              <w:spacing w:after="0"/>
              <w:textAlignment w:val="baseline"/>
              <w:rPr>
                <w:rFonts w:ascii="Arial" w:eastAsia="Times New Roman" w:hAnsi="Arial"/>
                <w:sz w:val="18"/>
                <w:lang w:eastAsia="ja-JP"/>
              </w:rPr>
            </w:pPr>
            <w:r w:rsidRPr="00C87394">
              <w:rPr>
                <w:rFonts w:ascii="Arial" w:eastAsia="Times New Roman" w:hAnsi="Arial"/>
                <w:sz w:val="18"/>
                <w:lang w:eastAsia="ja-JP"/>
              </w:rPr>
              <w:t>Unknown DRB ID</w:t>
            </w:r>
          </w:p>
        </w:tc>
        <w:tc>
          <w:tcPr>
            <w:tcW w:w="5175" w:type="dxa"/>
            <w:tcBorders>
              <w:top w:val="single" w:sz="4" w:space="0" w:color="auto"/>
              <w:left w:val="single" w:sz="4" w:space="0" w:color="auto"/>
              <w:bottom w:val="single" w:sz="4" w:space="0" w:color="auto"/>
              <w:right w:val="single" w:sz="4" w:space="0" w:color="auto"/>
            </w:tcBorders>
          </w:tcPr>
          <w:p w14:paraId="28C33BE1" w14:textId="77777777" w:rsidR="00C87394" w:rsidRPr="00C87394" w:rsidRDefault="00C87394" w:rsidP="00C87394">
            <w:pPr>
              <w:keepNext/>
              <w:keepLines/>
              <w:overflowPunct w:val="0"/>
              <w:autoSpaceDE w:val="0"/>
              <w:autoSpaceDN w:val="0"/>
              <w:adjustRightInd w:val="0"/>
              <w:spacing w:after="0"/>
              <w:textAlignment w:val="baseline"/>
              <w:rPr>
                <w:rFonts w:ascii="Arial" w:eastAsia="Times New Roman" w:hAnsi="Arial"/>
                <w:sz w:val="18"/>
                <w:lang w:eastAsia="ja-JP"/>
              </w:rPr>
            </w:pPr>
            <w:r w:rsidRPr="00C87394">
              <w:rPr>
                <w:rFonts w:ascii="Arial" w:eastAsia="Times New Roman" w:hAnsi="Arial"/>
                <w:sz w:val="18"/>
                <w:lang w:eastAsia="ja-JP"/>
              </w:rPr>
              <w:t>The action failed because the DRB ID is unknow.</w:t>
            </w:r>
          </w:p>
        </w:tc>
      </w:tr>
      <w:tr w:rsidR="00C87394" w:rsidRPr="00C87394" w14:paraId="3F08BDF9" w14:textId="77777777" w:rsidTr="001A52CA">
        <w:tc>
          <w:tcPr>
            <w:tcW w:w="3118" w:type="dxa"/>
            <w:tcBorders>
              <w:top w:val="single" w:sz="4" w:space="0" w:color="auto"/>
              <w:left w:val="single" w:sz="4" w:space="0" w:color="auto"/>
              <w:bottom w:val="single" w:sz="4" w:space="0" w:color="auto"/>
              <w:right w:val="single" w:sz="4" w:space="0" w:color="auto"/>
            </w:tcBorders>
          </w:tcPr>
          <w:p w14:paraId="0813BD00" w14:textId="77777777" w:rsidR="00C87394" w:rsidRPr="00C87394" w:rsidRDefault="00C87394" w:rsidP="00C87394">
            <w:pPr>
              <w:keepNext/>
              <w:keepLines/>
              <w:overflowPunct w:val="0"/>
              <w:autoSpaceDE w:val="0"/>
              <w:autoSpaceDN w:val="0"/>
              <w:adjustRightInd w:val="0"/>
              <w:spacing w:after="0"/>
              <w:textAlignment w:val="baseline"/>
              <w:rPr>
                <w:rFonts w:ascii="Arial" w:eastAsia="Times New Roman" w:hAnsi="Arial"/>
                <w:sz w:val="18"/>
                <w:lang w:eastAsia="ja-JP"/>
              </w:rPr>
            </w:pPr>
            <w:r w:rsidRPr="00C87394">
              <w:rPr>
                <w:rFonts w:ascii="Arial" w:eastAsia="Times New Roman" w:hAnsi="Arial"/>
                <w:noProof/>
                <w:sz w:val="18"/>
                <w:lang w:eastAsia="ja-JP"/>
              </w:rPr>
              <w:t>Invalid QoS combination</w:t>
            </w:r>
          </w:p>
        </w:tc>
        <w:tc>
          <w:tcPr>
            <w:tcW w:w="5175" w:type="dxa"/>
            <w:tcBorders>
              <w:top w:val="single" w:sz="4" w:space="0" w:color="auto"/>
              <w:left w:val="single" w:sz="4" w:space="0" w:color="auto"/>
              <w:bottom w:val="single" w:sz="4" w:space="0" w:color="auto"/>
              <w:right w:val="single" w:sz="4" w:space="0" w:color="auto"/>
            </w:tcBorders>
          </w:tcPr>
          <w:p w14:paraId="7846611E" w14:textId="77777777" w:rsidR="00C87394" w:rsidRPr="00C87394" w:rsidRDefault="00C87394" w:rsidP="00C87394">
            <w:pPr>
              <w:keepNext/>
              <w:keepLines/>
              <w:overflowPunct w:val="0"/>
              <w:autoSpaceDE w:val="0"/>
              <w:autoSpaceDN w:val="0"/>
              <w:adjustRightInd w:val="0"/>
              <w:spacing w:after="0"/>
              <w:textAlignment w:val="baseline"/>
              <w:rPr>
                <w:rFonts w:ascii="Arial" w:eastAsia="Times New Roman" w:hAnsi="Arial"/>
                <w:sz w:val="18"/>
                <w:lang w:eastAsia="ja-JP"/>
              </w:rPr>
            </w:pPr>
            <w:r w:rsidRPr="00C87394">
              <w:rPr>
                <w:rFonts w:ascii="Arial" w:eastAsia="Times New Roman" w:hAnsi="Arial"/>
                <w:sz w:val="18"/>
                <w:lang w:eastAsia="ja-JP"/>
              </w:rPr>
              <w:t>The action was failed because of invalid QoS combination</w:t>
            </w:r>
          </w:p>
        </w:tc>
      </w:tr>
      <w:tr w:rsidR="00C87394" w:rsidRPr="00C87394" w14:paraId="40195E26" w14:textId="77777777" w:rsidTr="001A52CA">
        <w:tc>
          <w:tcPr>
            <w:tcW w:w="3118" w:type="dxa"/>
            <w:tcBorders>
              <w:top w:val="single" w:sz="4" w:space="0" w:color="auto"/>
              <w:left w:val="single" w:sz="4" w:space="0" w:color="auto"/>
              <w:bottom w:val="single" w:sz="4" w:space="0" w:color="auto"/>
              <w:right w:val="single" w:sz="4" w:space="0" w:color="auto"/>
            </w:tcBorders>
          </w:tcPr>
          <w:p w14:paraId="4D6CDFE2" w14:textId="77777777" w:rsidR="00C87394" w:rsidRPr="00C87394" w:rsidRDefault="00C87394" w:rsidP="00C87394">
            <w:pPr>
              <w:keepNext/>
              <w:keepLines/>
              <w:overflowPunct w:val="0"/>
              <w:autoSpaceDE w:val="0"/>
              <w:autoSpaceDN w:val="0"/>
              <w:adjustRightInd w:val="0"/>
              <w:spacing w:after="0"/>
              <w:textAlignment w:val="baseline"/>
              <w:rPr>
                <w:rFonts w:ascii="Arial" w:eastAsia="Times New Roman" w:hAnsi="Arial"/>
                <w:noProof/>
                <w:sz w:val="18"/>
                <w:lang w:eastAsia="ja-JP"/>
              </w:rPr>
            </w:pPr>
            <w:r w:rsidRPr="00C87394">
              <w:rPr>
                <w:rFonts w:ascii="Arial" w:eastAsia="Times New Roman" w:hAnsi="Arial"/>
                <w:noProof/>
                <w:sz w:val="18"/>
                <w:lang w:eastAsia="ja-JP"/>
              </w:rPr>
              <w:t>Procedure cancelled</w:t>
            </w:r>
          </w:p>
          <w:p w14:paraId="64D5C68D" w14:textId="77777777" w:rsidR="00C87394" w:rsidRPr="00C87394" w:rsidRDefault="00C87394" w:rsidP="00C87394">
            <w:pPr>
              <w:keepNext/>
              <w:keepLines/>
              <w:overflowPunct w:val="0"/>
              <w:autoSpaceDE w:val="0"/>
              <w:autoSpaceDN w:val="0"/>
              <w:adjustRightInd w:val="0"/>
              <w:spacing w:after="0"/>
              <w:textAlignment w:val="baseline"/>
              <w:rPr>
                <w:rFonts w:ascii="Arial" w:eastAsia="Times New Roman" w:hAnsi="Arial"/>
                <w:noProof/>
                <w:sz w:val="18"/>
                <w:lang w:eastAsia="ja-JP"/>
              </w:rPr>
            </w:pPr>
          </w:p>
        </w:tc>
        <w:tc>
          <w:tcPr>
            <w:tcW w:w="5175" w:type="dxa"/>
            <w:tcBorders>
              <w:top w:val="single" w:sz="4" w:space="0" w:color="auto"/>
              <w:left w:val="single" w:sz="4" w:space="0" w:color="auto"/>
              <w:bottom w:val="single" w:sz="4" w:space="0" w:color="auto"/>
              <w:right w:val="single" w:sz="4" w:space="0" w:color="auto"/>
            </w:tcBorders>
          </w:tcPr>
          <w:p w14:paraId="782F0D2D" w14:textId="77777777" w:rsidR="00C87394" w:rsidRPr="00C87394" w:rsidRDefault="00C87394" w:rsidP="00C87394">
            <w:pPr>
              <w:keepNext/>
              <w:keepLines/>
              <w:overflowPunct w:val="0"/>
              <w:autoSpaceDE w:val="0"/>
              <w:autoSpaceDN w:val="0"/>
              <w:adjustRightInd w:val="0"/>
              <w:spacing w:after="0"/>
              <w:textAlignment w:val="baseline"/>
              <w:rPr>
                <w:rFonts w:ascii="Arial" w:eastAsia="Times New Roman" w:hAnsi="Arial"/>
                <w:sz w:val="18"/>
                <w:lang w:eastAsia="ja-JP"/>
              </w:rPr>
            </w:pPr>
            <w:r w:rsidRPr="00C87394">
              <w:rPr>
                <w:rFonts w:ascii="Arial" w:eastAsia="Times New Roman" w:hAnsi="Arial"/>
                <w:sz w:val="18"/>
                <w:lang w:eastAsia="ja-JP"/>
              </w:rPr>
              <w:t>The sending node cancelled the procedure due to other urgent actions to be performed.</w:t>
            </w:r>
          </w:p>
        </w:tc>
      </w:tr>
      <w:tr w:rsidR="00C87394" w:rsidRPr="00C87394" w14:paraId="5D5B71B8" w14:textId="77777777" w:rsidTr="001A52CA">
        <w:tc>
          <w:tcPr>
            <w:tcW w:w="3118" w:type="dxa"/>
            <w:tcBorders>
              <w:top w:val="single" w:sz="4" w:space="0" w:color="auto"/>
              <w:left w:val="single" w:sz="4" w:space="0" w:color="auto"/>
              <w:bottom w:val="single" w:sz="4" w:space="0" w:color="auto"/>
              <w:right w:val="single" w:sz="4" w:space="0" w:color="auto"/>
            </w:tcBorders>
          </w:tcPr>
          <w:p w14:paraId="283DB9BD" w14:textId="77777777" w:rsidR="00C87394" w:rsidRPr="00C87394" w:rsidRDefault="00C87394" w:rsidP="00C87394">
            <w:pPr>
              <w:keepNext/>
              <w:keepLines/>
              <w:overflowPunct w:val="0"/>
              <w:autoSpaceDE w:val="0"/>
              <w:autoSpaceDN w:val="0"/>
              <w:adjustRightInd w:val="0"/>
              <w:spacing w:after="0"/>
              <w:textAlignment w:val="baseline"/>
              <w:rPr>
                <w:rFonts w:ascii="Arial" w:eastAsia="Times New Roman" w:hAnsi="Arial"/>
                <w:noProof/>
                <w:sz w:val="18"/>
                <w:lang w:eastAsia="ja-JP"/>
              </w:rPr>
            </w:pPr>
            <w:r w:rsidRPr="00C87394">
              <w:rPr>
                <w:rFonts w:ascii="Arial" w:eastAsia="Times New Roman" w:hAnsi="Arial"/>
                <w:noProof/>
                <w:sz w:val="18"/>
                <w:lang w:eastAsia="ja-JP"/>
              </w:rPr>
              <w:t>Normal release</w:t>
            </w:r>
          </w:p>
          <w:p w14:paraId="630B4AA5" w14:textId="77777777" w:rsidR="00C87394" w:rsidRPr="00C87394" w:rsidRDefault="00C87394" w:rsidP="00C87394">
            <w:pPr>
              <w:keepNext/>
              <w:keepLines/>
              <w:overflowPunct w:val="0"/>
              <w:autoSpaceDE w:val="0"/>
              <w:autoSpaceDN w:val="0"/>
              <w:adjustRightInd w:val="0"/>
              <w:spacing w:after="0"/>
              <w:textAlignment w:val="baseline"/>
              <w:rPr>
                <w:rFonts w:ascii="Arial" w:eastAsia="Times New Roman" w:hAnsi="Arial"/>
                <w:noProof/>
                <w:sz w:val="18"/>
                <w:lang w:eastAsia="ja-JP"/>
              </w:rPr>
            </w:pPr>
          </w:p>
        </w:tc>
        <w:tc>
          <w:tcPr>
            <w:tcW w:w="5175" w:type="dxa"/>
            <w:tcBorders>
              <w:top w:val="single" w:sz="4" w:space="0" w:color="auto"/>
              <w:left w:val="single" w:sz="4" w:space="0" w:color="auto"/>
              <w:bottom w:val="single" w:sz="4" w:space="0" w:color="auto"/>
              <w:right w:val="single" w:sz="4" w:space="0" w:color="auto"/>
            </w:tcBorders>
          </w:tcPr>
          <w:p w14:paraId="433B849E" w14:textId="77777777" w:rsidR="00C87394" w:rsidRPr="00C87394" w:rsidRDefault="00C87394" w:rsidP="00C87394">
            <w:pPr>
              <w:keepNext/>
              <w:keepLines/>
              <w:overflowPunct w:val="0"/>
              <w:autoSpaceDE w:val="0"/>
              <w:autoSpaceDN w:val="0"/>
              <w:adjustRightInd w:val="0"/>
              <w:spacing w:after="0"/>
              <w:textAlignment w:val="baseline"/>
              <w:rPr>
                <w:rFonts w:ascii="Arial" w:eastAsia="Times New Roman" w:hAnsi="Arial"/>
                <w:sz w:val="18"/>
                <w:lang w:eastAsia="ja-JP"/>
              </w:rPr>
            </w:pPr>
            <w:r w:rsidRPr="00C87394">
              <w:rPr>
                <w:rFonts w:ascii="Arial" w:eastAsia="Times New Roman" w:hAnsi="Arial"/>
                <w:sz w:val="18"/>
                <w:lang w:eastAsia="ja-JP"/>
              </w:rPr>
              <w:t>The action is due to a normal release of the UE (e.g. because of mobility) and does not indicate an error.</w:t>
            </w:r>
          </w:p>
        </w:tc>
      </w:tr>
      <w:tr w:rsidR="00C87394" w:rsidRPr="00C87394" w14:paraId="6DA9820A" w14:textId="77777777" w:rsidTr="001A52CA">
        <w:tc>
          <w:tcPr>
            <w:tcW w:w="3118" w:type="dxa"/>
            <w:tcBorders>
              <w:top w:val="single" w:sz="4" w:space="0" w:color="auto"/>
              <w:left w:val="single" w:sz="4" w:space="0" w:color="auto"/>
              <w:bottom w:val="single" w:sz="4" w:space="0" w:color="auto"/>
              <w:right w:val="single" w:sz="4" w:space="0" w:color="auto"/>
            </w:tcBorders>
          </w:tcPr>
          <w:p w14:paraId="18269542" w14:textId="77777777" w:rsidR="00C87394" w:rsidRPr="00C87394" w:rsidRDefault="00C87394" w:rsidP="00C87394">
            <w:pPr>
              <w:keepNext/>
              <w:keepLines/>
              <w:overflowPunct w:val="0"/>
              <w:autoSpaceDE w:val="0"/>
              <w:autoSpaceDN w:val="0"/>
              <w:adjustRightInd w:val="0"/>
              <w:spacing w:after="0"/>
              <w:textAlignment w:val="baseline"/>
              <w:rPr>
                <w:rFonts w:ascii="Arial" w:eastAsia="Times New Roman" w:hAnsi="Arial"/>
                <w:noProof/>
                <w:sz w:val="18"/>
                <w:lang w:eastAsia="ja-JP"/>
              </w:rPr>
            </w:pPr>
            <w:r w:rsidRPr="00C87394">
              <w:rPr>
                <w:rFonts w:ascii="Arial" w:eastAsia="Times New Roman" w:hAnsi="Arial"/>
                <w:noProof/>
                <w:sz w:val="18"/>
                <w:lang w:eastAsia="ja-JP"/>
              </w:rPr>
              <w:t>No radio resources available</w:t>
            </w:r>
          </w:p>
        </w:tc>
        <w:tc>
          <w:tcPr>
            <w:tcW w:w="5175" w:type="dxa"/>
            <w:tcBorders>
              <w:top w:val="single" w:sz="4" w:space="0" w:color="auto"/>
              <w:left w:val="single" w:sz="4" w:space="0" w:color="auto"/>
              <w:bottom w:val="single" w:sz="4" w:space="0" w:color="auto"/>
              <w:right w:val="single" w:sz="4" w:space="0" w:color="auto"/>
            </w:tcBorders>
          </w:tcPr>
          <w:p w14:paraId="1B38D0A8" w14:textId="77777777" w:rsidR="00C87394" w:rsidRPr="00C87394" w:rsidRDefault="00C87394" w:rsidP="00C87394">
            <w:pPr>
              <w:keepNext/>
              <w:keepLines/>
              <w:overflowPunct w:val="0"/>
              <w:autoSpaceDE w:val="0"/>
              <w:autoSpaceDN w:val="0"/>
              <w:adjustRightInd w:val="0"/>
              <w:spacing w:after="0"/>
              <w:textAlignment w:val="baseline"/>
              <w:rPr>
                <w:rFonts w:ascii="Arial" w:eastAsia="Times New Roman" w:hAnsi="Arial"/>
                <w:sz w:val="18"/>
                <w:lang w:eastAsia="ja-JP"/>
              </w:rPr>
            </w:pPr>
            <w:r w:rsidRPr="00C87394">
              <w:rPr>
                <w:rFonts w:ascii="Arial" w:eastAsia="Times New Roman" w:hAnsi="Arial"/>
                <w:sz w:val="18"/>
                <w:lang w:eastAsia="ja-JP"/>
              </w:rPr>
              <w:t>The requested node doesn’t have sufficient radio resources available.</w:t>
            </w:r>
          </w:p>
        </w:tc>
      </w:tr>
      <w:tr w:rsidR="00C87394" w:rsidRPr="00C87394" w14:paraId="31494D96" w14:textId="77777777" w:rsidTr="001A52CA">
        <w:tc>
          <w:tcPr>
            <w:tcW w:w="3118" w:type="dxa"/>
            <w:tcBorders>
              <w:top w:val="single" w:sz="4" w:space="0" w:color="auto"/>
              <w:left w:val="single" w:sz="4" w:space="0" w:color="auto"/>
              <w:bottom w:val="single" w:sz="4" w:space="0" w:color="auto"/>
              <w:right w:val="single" w:sz="4" w:space="0" w:color="auto"/>
            </w:tcBorders>
          </w:tcPr>
          <w:p w14:paraId="1AEE9EA4" w14:textId="77777777" w:rsidR="00C87394" w:rsidRPr="00C87394" w:rsidRDefault="00C87394" w:rsidP="00C87394">
            <w:pPr>
              <w:keepNext/>
              <w:keepLines/>
              <w:overflowPunct w:val="0"/>
              <w:autoSpaceDE w:val="0"/>
              <w:autoSpaceDN w:val="0"/>
              <w:adjustRightInd w:val="0"/>
              <w:spacing w:after="0"/>
              <w:textAlignment w:val="baseline"/>
              <w:rPr>
                <w:rFonts w:ascii="Arial" w:eastAsia="Times New Roman" w:hAnsi="Arial"/>
                <w:noProof/>
                <w:sz w:val="18"/>
                <w:lang w:eastAsia="ja-JP"/>
              </w:rPr>
            </w:pPr>
            <w:r w:rsidRPr="00C87394">
              <w:rPr>
                <w:rFonts w:ascii="Arial" w:eastAsia="Times New Roman" w:hAnsi="Arial"/>
                <w:sz w:val="18"/>
                <w:lang w:eastAsia="ja-JP"/>
              </w:rPr>
              <w:t>Action desirable for radio reasons</w:t>
            </w:r>
          </w:p>
        </w:tc>
        <w:tc>
          <w:tcPr>
            <w:tcW w:w="5175" w:type="dxa"/>
            <w:tcBorders>
              <w:top w:val="single" w:sz="4" w:space="0" w:color="auto"/>
              <w:left w:val="single" w:sz="4" w:space="0" w:color="auto"/>
              <w:bottom w:val="single" w:sz="4" w:space="0" w:color="auto"/>
              <w:right w:val="single" w:sz="4" w:space="0" w:color="auto"/>
            </w:tcBorders>
          </w:tcPr>
          <w:p w14:paraId="4F48A75C" w14:textId="77777777" w:rsidR="00C87394" w:rsidRPr="00C87394" w:rsidRDefault="00C87394" w:rsidP="00C87394">
            <w:pPr>
              <w:keepNext/>
              <w:keepLines/>
              <w:overflowPunct w:val="0"/>
              <w:autoSpaceDE w:val="0"/>
              <w:autoSpaceDN w:val="0"/>
              <w:adjustRightInd w:val="0"/>
              <w:spacing w:after="0"/>
              <w:textAlignment w:val="baseline"/>
              <w:rPr>
                <w:rFonts w:ascii="Arial" w:eastAsia="Times New Roman" w:hAnsi="Arial"/>
                <w:sz w:val="18"/>
                <w:lang w:eastAsia="ja-JP"/>
              </w:rPr>
            </w:pPr>
            <w:r w:rsidRPr="00C87394">
              <w:rPr>
                <w:rFonts w:ascii="Arial" w:eastAsia="Times New Roman" w:hAnsi="Arial"/>
                <w:sz w:val="18"/>
                <w:lang w:eastAsia="ja-JP"/>
              </w:rPr>
              <w:t>The reason for requesting the action is radio related.</w:t>
            </w:r>
          </w:p>
        </w:tc>
      </w:tr>
      <w:tr w:rsidR="00C87394" w:rsidRPr="00C87394" w14:paraId="194A4916" w14:textId="77777777" w:rsidTr="001A52CA">
        <w:tc>
          <w:tcPr>
            <w:tcW w:w="3118" w:type="dxa"/>
            <w:tcBorders>
              <w:top w:val="single" w:sz="4" w:space="0" w:color="auto"/>
              <w:left w:val="single" w:sz="4" w:space="0" w:color="auto"/>
              <w:bottom w:val="single" w:sz="4" w:space="0" w:color="auto"/>
              <w:right w:val="single" w:sz="4" w:space="0" w:color="auto"/>
            </w:tcBorders>
          </w:tcPr>
          <w:p w14:paraId="6432532C" w14:textId="77777777" w:rsidR="00C87394" w:rsidRPr="00C87394" w:rsidRDefault="00C87394" w:rsidP="00C87394">
            <w:pPr>
              <w:keepNext/>
              <w:keepLines/>
              <w:overflowPunct w:val="0"/>
              <w:autoSpaceDE w:val="0"/>
              <w:autoSpaceDN w:val="0"/>
              <w:adjustRightInd w:val="0"/>
              <w:spacing w:after="0"/>
              <w:textAlignment w:val="baseline"/>
              <w:rPr>
                <w:rFonts w:ascii="Arial" w:eastAsia="Times New Roman" w:hAnsi="Arial"/>
                <w:sz w:val="18"/>
                <w:lang w:eastAsia="ja-JP"/>
              </w:rPr>
            </w:pPr>
            <w:r w:rsidRPr="00C87394">
              <w:rPr>
                <w:rFonts w:ascii="Arial" w:eastAsia="Times New Roman" w:hAnsi="Arial"/>
                <w:sz w:val="18"/>
                <w:lang w:eastAsia="ko-KR"/>
              </w:rPr>
              <w:t>Resources not available for the slice</w:t>
            </w:r>
          </w:p>
        </w:tc>
        <w:tc>
          <w:tcPr>
            <w:tcW w:w="5175" w:type="dxa"/>
            <w:tcBorders>
              <w:top w:val="single" w:sz="4" w:space="0" w:color="auto"/>
              <w:left w:val="single" w:sz="4" w:space="0" w:color="auto"/>
              <w:bottom w:val="single" w:sz="4" w:space="0" w:color="auto"/>
              <w:right w:val="single" w:sz="4" w:space="0" w:color="auto"/>
            </w:tcBorders>
          </w:tcPr>
          <w:p w14:paraId="79ADBD76" w14:textId="77777777" w:rsidR="00C87394" w:rsidRPr="00C87394" w:rsidRDefault="00C87394" w:rsidP="00C87394">
            <w:pPr>
              <w:keepNext/>
              <w:keepLines/>
              <w:overflowPunct w:val="0"/>
              <w:autoSpaceDE w:val="0"/>
              <w:autoSpaceDN w:val="0"/>
              <w:adjustRightInd w:val="0"/>
              <w:spacing w:after="0"/>
              <w:textAlignment w:val="baseline"/>
              <w:rPr>
                <w:rFonts w:ascii="Arial" w:eastAsia="Times New Roman" w:hAnsi="Arial"/>
                <w:sz w:val="18"/>
                <w:lang w:eastAsia="ja-JP"/>
              </w:rPr>
            </w:pPr>
            <w:r w:rsidRPr="00C87394">
              <w:rPr>
                <w:rFonts w:ascii="Arial" w:eastAsia="Times New Roman" w:hAnsi="Arial"/>
                <w:sz w:val="18"/>
                <w:lang w:eastAsia="ko-KR"/>
              </w:rPr>
              <w:t>The requested resources are not available for the slice.</w:t>
            </w:r>
          </w:p>
        </w:tc>
      </w:tr>
      <w:tr w:rsidR="00C87394" w:rsidRPr="00C87394" w14:paraId="32ECC54A" w14:textId="77777777" w:rsidTr="001A52CA">
        <w:tc>
          <w:tcPr>
            <w:tcW w:w="3118" w:type="dxa"/>
            <w:tcBorders>
              <w:top w:val="single" w:sz="4" w:space="0" w:color="auto"/>
              <w:left w:val="single" w:sz="4" w:space="0" w:color="auto"/>
              <w:bottom w:val="single" w:sz="4" w:space="0" w:color="auto"/>
              <w:right w:val="single" w:sz="4" w:space="0" w:color="auto"/>
            </w:tcBorders>
          </w:tcPr>
          <w:p w14:paraId="51E29626" w14:textId="77777777" w:rsidR="00C87394" w:rsidRPr="00C87394" w:rsidRDefault="00C87394" w:rsidP="00C87394">
            <w:pPr>
              <w:keepNext/>
              <w:keepLines/>
              <w:overflowPunct w:val="0"/>
              <w:autoSpaceDE w:val="0"/>
              <w:autoSpaceDN w:val="0"/>
              <w:adjustRightInd w:val="0"/>
              <w:spacing w:after="0"/>
              <w:textAlignment w:val="baseline"/>
              <w:rPr>
                <w:rFonts w:ascii="Arial" w:eastAsia="Times New Roman" w:hAnsi="Arial"/>
                <w:sz w:val="18"/>
                <w:lang w:eastAsia="ko-KR"/>
              </w:rPr>
            </w:pPr>
            <w:r w:rsidRPr="00C87394">
              <w:rPr>
                <w:rFonts w:ascii="Arial" w:eastAsia="Times New Roman" w:hAnsi="Arial"/>
                <w:noProof/>
                <w:sz w:val="18"/>
                <w:lang w:eastAsia="ja-JP"/>
              </w:rPr>
              <w:t>PDCP configuration not supported,</w:t>
            </w:r>
          </w:p>
        </w:tc>
        <w:tc>
          <w:tcPr>
            <w:tcW w:w="5175" w:type="dxa"/>
            <w:tcBorders>
              <w:top w:val="single" w:sz="4" w:space="0" w:color="auto"/>
              <w:left w:val="single" w:sz="4" w:space="0" w:color="auto"/>
              <w:bottom w:val="single" w:sz="4" w:space="0" w:color="auto"/>
              <w:right w:val="single" w:sz="4" w:space="0" w:color="auto"/>
            </w:tcBorders>
          </w:tcPr>
          <w:p w14:paraId="7CA722BE" w14:textId="77777777" w:rsidR="00C87394" w:rsidRPr="00C87394" w:rsidRDefault="00C87394" w:rsidP="00C87394">
            <w:pPr>
              <w:keepNext/>
              <w:keepLines/>
              <w:overflowPunct w:val="0"/>
              <w:autoSpaceDE w:val="0"/>
              <w:autoSpaceDN w:val="0"/>
              <w:adjustRightInd w:val="0"/>
              <w:spacing w:after="0"/>
              <w:textAlignment w:val="baseline"/>
              <w:rPr>
                <w:rFonts w:ascii="Arial" w:eastAsia="Times New Roman" w:hAnsi="Arial"/>
                <w:sz w:val="18"/>
                <w:lang w:eastAsia="ko-KR"/>
              </w:rPr>
            </w:pPr>
            <w:r w:rsidRPr="00C87394">
              <w:rPr>
                <w:rFonts w:ascii="Arial" w:eastAsia="Times New Roman" w:hAnsi="Arial"/>
                <w:sz w:val="18"/>
                <w:lang w:eastAsia="ja-JP"/>
              </w:rPr>
              <w:t xml:space="preserve">The </w:t>
            </w:r>
            <w:proofErr w:type="spellStart"/>
            <w:r w:rsidRPr="00C87394">
              <w:rPr>
                <w:rFonts w:ascii="Arial" w:eastAsia="Times New Roman" w:hAnsi="Arial"/>
                <w:sz w:val="18"/>
                <w:lang w:eastAsia="ja-JP"/>
              </w:rPr>
              <w:t>gNB</w:t>
            </w:r>
            <w:proofErr w:type="spellEnd"/>
            <w:r w:rsidRPr="00C87394">
              <w:rPr>
                <w:rFonts w:ascii="Arial" w:eastAsia="Times New Roman" w:hAnsi="Arial"/>
                <w:sz w:val="18"/>
                <w:lang w:eastAsia="ja-JP"/>
              </w:rPr>
              <w:t>-CU-UP is unable to support the selected PDCP configuration for the UE.</w:t>
            </w:r>
          </w:p>
        </w:tc>
      </w:tr>
      <w:tr w:rsidR="00C87394" w:rsidRPr="00C87394" w14:paraId="3374CFE9" w14:textId="77777777" w:rsidTr="001A52CA">
        <w:tc>
          <w:tcPr>
            <w:tcW w:w="3118" w:type="dxa"/>
            <w:tcBorders>
              <w:top w:val="single" w:sz="4" w:space="0" w:color="auto"/>
              <w:left w:val="single" w:sz="4" w:space="0" w:color="auto"/>
              <w:bottom w:val="single" w:sz="4" w:space="0" w:color="auto"/>
              <w:right w:val="single" w:sz="4" w:space="0" w:color="auto"/>
            </w:tcBorders>
          </w:tcPr>
          <w:p w14:paraId="405981DF" w14:textId="77777777" w:rsidR="00C87394" w:rsidRPr="00C87394" w:rsidRDefault="00C87394" w:rsidP="00C87394">
            <w:pPr>
              <w:keepNext/>
              <w:keepLines/>
              <w:overflowPunct w:val="0"/>
              <w:autoSpaceDE w:val="0"/>
              <w:autoSpaceDN w:val="0"/>
              <w:adjustRightInd w:val="0"/>
              <w:spacing w:after="0"/>
              <w:textAlignment w:val="baseline"/>
              <w:rPr>
                <w:rFonts w:ascii="Arial" w:eastAsia="Times New Roman" w:hAnsi="Arial"/>
                <w:noProof/>
                <w:sz w:val="18"/>
                <w:lang w:eastAsia="ja-JP"/>
              </w:rPr>
            </w:pPr>
            <w:r w:rsidRPr="00C87394">
              <w:rPr>
                <w:rFonts w:ascii="Arial" w:eastAsia="Times New Roman" w:hAnsi="Arial"/>
                <w:noProof/>
                <w:sz w:val="18"/>
                <w:lang w:eastAsia="ja-JP"/>
              </w:rPr>
              <w:t>UE DL maximum integrity protected data rate reason</w:t>
            </w:r>
          </w:p>
        </w:tc>
        <w:tc>
          <w:tcPr>
            <w:tcW w:w="5175" w:type="dxa"/>
            <w:tcBorders>
              <w:top w:val="single" w:sz="4" w:space="0" w:color="auto"/>
              <w:left w:val="single" w:sz="4" w:space="0" w:color="auto"/>
              <w:bottom w:val="single" w:sz="4" w:space="0" w:color="auto"/>
              <w:right w:val="single" w:sz="4" w:space="0" w:color="auto"/>
            </w:tcBorders>
          </w:tcPr>
          <w:p w14:paraId="44D8279F" w14:textId="77777777" w:rsidR="00C87394" w:rsidRPr="00C87394" w:rsidRDefault="00C87394" w:rsidP="00C87394">
            <w:pPr>
              <w:keepNext/>
              <w:keepLines/>
              <w:overflowPunct w:val="0"/>
              <w:autoSpaceDE w:val="0"/>
              <w:autoSpaceDN w:val="0"/>
              <w:adjustRightInd w:val="0"/>
              <w:spacing w:after="0"/>
              <w:textAlignment w:val="baseline"/>
              <w:rPr>
                <w:rFonts w:ascii="Arial" w:eastAsia="Times New Roman" w:hAnsi="Arial"/>
                <w:sz w:val="18"/>
                <w:lang w:eastAsia="ja-JP"/>
              </w:rPr>
            </w:pPr>
            <w:r w:rsidRPr="00C87394">
              <w:rPr>
                <w:rFonts w:ascii="Arial" w:eastAsia="Times New Roman" w:hAnsi="Arial"/>
                <w:sz w:val="18"/>
                <w:lang w:eastAsia="ja-JP"/>
              </w:rPr>
              <w:t>The request is not accepted in order to comply with the maximum downlink data rate for integrity protection supported by the UE.</w:t>
            </w:r>
          </w:p>
        </w:tc>
      </w:tr>
      <w:tr w:rsidR="00C87394" w:rsidRPr="00C87394" w14:paraId="61076F16" w14:textId="77777777" w:rsidTr="001A52CA">
        <w:tc>
          <w:tcPr>
            <w:tcW w:w="3118" w:type="dxa"/>
            <w:tcBorders>
              <w:top w:val="single" w:sz="4" w:space="0" w:color="auto"/>
              <w:left w:val="single" w:sz="4" w:space="0" w:color="auto"/>
              <w:bottom w:val="single" w:sz="4" w:space="0" w:color="auto"/>
              <w:right w:val="single" w:sz="4" w:space="0" w:color="auto"/>
            </w:tcBorders>
          </w:tcPr>
          <w:p w14:paraId="2358EC9F" w14:textId="77777777" w:rsidR="00C87394" w:rsidRPr="00C87394" w:rsidRDefault="00C87394" w:rsidP="00C87394">
            <w:pPr>
              <w:keepNext/>
              <w:keepLines/>
              <w:overflowPunct w:val="0"/>
              <w:autoSpaceDE w:val="0"/>
              <w:autoSpaceDN w:val="0"/>
              <w:adjustRightInd w:val="0"/>
              <w:spacing w:after="0"/>
              <w:textAlignment w:val="baseline"/>
              <w:rPr>
                <w:rFonts w:ascii="Arial" w:eastAsia="Times New Roman" w:hAnsi="Arial"/>
                <w:noProof/>
                <w:sz w:val="18"/>
                <w:lang w:eastAsia="ja-JP"/>
              </w:rPr>
            </w:pPr>
            <w:r w:rsidRPr="00C87394">
              <w:rPr>
                <w:rFonts w:ascii="Arial" w:eastAsia="Times New Roman" w:hAnsi="Arial"/>
                <w:sz w:val="18"/>
                <w:lang w:eastAsia="ko-KR"/>
              </w:rPr>
              <w:t>UP integrity protection failure</w:t>
            </w:r>
          </w:p>
        </w:tc>
        <w:tc>
          <w:tcPr>
            <w:tcW w:w="5175" w:type="dxa"/>
            <w:tcBorders>
              <w:top w:val="single" w:sz="4" w:space="0" w:color="auto"/>
              <w:left w:val="single" w:sz="4" w:space="0" w:color="auto"/>
              <w:bottom w:val="single" w:sz="4" w:space="0" w:color="auto"/>
              <w:right w:val="single" w:sz="4" w:space="0" w:color="auto"/>
            </w:tcBorders>
          </w:tcPr>
          <w:p w14:paraId="257A5479" w14:textId="77777777" w:rsidR="00C87394" w:rsidRPr="00C87394" w:rsidRDefault="00C87394" w:rsidP="00C87394">
            <w:pPr>
              <w:keepNext/>
              <w:keepLines/>
              <w:overflowPunct w:val="0"/>
              <w:autoSpaceDE w:val="0"/>
              <w:autoSpaceDN w:val="0"/>
              <w:adjustRightInd w:val="0"/>
              <w:spacing w:after="0"/>
              <w:textAlignment w:val="baseline"/>
              <w:rPr>
                <w:rFonts w:ascii="Arial" w:eastAsia="Times New Roman" w:hAnsi="Arial"/>
                <w:sz w:val="18"/>
                <w:lang w:eastAsia="ja-JP"/>
              </w:rPr>
            </w:pPr>
            <w:r w:rsidRPr="00C87394">
              <w:rPr>
                <w:rFonts w:ascii="Arial" w:eastAsia="Times New Roman" w:hAnsi="Arial"/>
                <w:sz w:val="18"/>
                <w:lang w:eastAsia="ko-KR"/>
              </w:rPr>
              <w:t xml:space="preserve">The </w:t>
            </w:r>
            <w:proofErr w:type="spellStart"/>
            <w:r w:rsidRPr="00C87394">
              <w:rPr>
                <w:rFonts w:ascii="Arial" w:eastAsia="Times New Roman" w:hAnsi="Arial"/>
                <w:sz w:val="18"/>
                <w:lang w:eastAsia="ko-KR"/>
              </w:rPr>
              <w:t>gNB</w:t>
            </w:r>
            <w:proofErr w:type="spellEnd"/>
            <w:r w:rsidRPr="00C87394">
              <w:rPr>
                <w:rFonts w:ascii="Arial" w:eastAsia="Times New Roman" w:hAnsi="Arial"/>
                <w:sz w:val="18"/>
                <w:lang w:eastAsia="ko-KR"/>
              </w:rPr>
              <w:t>-CU-UP detects an integrity protection failure in the UL PDU.</w:t>
            </w:r>
          </w:p>
        </w:tc>
      </w:tr>
      <w:tr w:rsidR="00C87394" w:rsidRPr="00C87394" w14:paraId="1CD43D85" w14:textId="77777777" w:rsidTr="001A52CA">
        <w:tc>
          <w:tcPr>
            <w:tcW w:w="3118" w:type="dxa"/>
            <w:tcBorders>
              <w:top w:val="single" w:sz="4" w:space="0" w:color="auto"/>
              <w:left w:val="single" w:sz="4" w:space="0" w:color="auto"/>
              <w:bottom w:val="single" w:sz="4" w:space="0" w:color="auto"/>
              <w:right w:val="single" w:sz="4" w:space="0" w:color="auto"/>
            </w:tcBorders>
          </w:tcPr>
          <w:p w14:paraId="753D839E" w14:textId="77777777" w:rsidR="00C87394" w:rsidRPr="00C87394" w:rsidRDefault="00C87394" w:rsidP="00C87394">
            <w:pPr>
              <w:keepNext/>
              <w:keepLines/>
              <w:overflowPunct w:val="0"/>
              <w:autoSpaceDE w:val="0"/>
              <w:autoSpaceDN w:val="0"/>
              <w:adjustRightInd w:val="0"/>
              <w:spacing w:after="0"/>
              <w:textAlignment w:val="baseline"/>
              <w:rPr>
                <w:rFonts w:ascii="Arial" w:eastAsia="Times New Roman" w:hAnsi="Arial"/>
                <w:sz w:val="18"/>
                <w:lang w:eastAsia="ko-KR"/>
              </w:rPr>
            </w:pPr>
            <w:r w:rsidRPr="00C87394">
              <w:rPr>
                <w:rFonts w:ascii="Arial" w:eastAsia="Times New Roman" w:hAnsi="Arial"/>
                <w:noProof/>
                <w:sz w:val="18"/>
                <w:lang w:eastAsia="ja-JP"/>
              </w:rPr>
              <w:t>Release due to Pre-Emption</w:t>
            </w:r>
          </w:p>
        </w:tc>
        <w:tc>
          <w:tcPr>
            <w:tcW w:w="5175" w:type="dxa"/>
            <w:tcBorders>
              <w:top w:val="single" w:sz="4" w:space="0" w:color="auto"/>
              <w:left w:val="single" w:sz="4" w:space="0" w:color="auto"/>
              <w:bottom w:val="single" w:sz="4" w:space="0" w:color="auto"/>
              <w:right w:val="single" w:sz="4" w:space="0" w:color="auto"/>
            </w:tcBorders>
          </w:tcPr>
          <w:p w14:paraId="53EF426D" w14:textId="77777777" w:rsidR="00C87394" w:rsidRPr="00C87394" w:rsidRDefault="00C87394" w:rsidP="00C87394">
            <w:pPr>
              <w:keepNext/>
              <w:keepLines/>
              <w:overflowPunct w:val="0"/>
              <w:autoSpaceDE w:val="0"/>
              <w:autoSpaceDN w:val="0"/>
              <w:adjustRightInd w:val="0"/>
              <w:spacing w:after="0"/>
              <w:textAlignment w:val="baseline"/>
              <w:rPr>
                <w:rFonts w:ascii="Arial" w:eastAsia="Times New Roman" w:hAnsi="Arial"/>
                <w:sz w:val="18"/>
                <w:lang w:eastAsia="ko-KR"/>
              </w:rPr>
            </w:pPr>
            <w:r w:rsidRPr="00C87394">
              <w:rPr>
                <w:rFonts w:ascii="Arial" w:eastAsia="Times New Roman" w:hAnsi="Arial"/>
                <w:sz w:val="18"/>
                <w:lang w:eastAsia="ja-JP"/>
              </w:rPr>
              <w:t>Release is initiated due to pre-emption.</w:t>
            </w:r>
          </w:p>
        </w:tc>
      </w:tr>
      <w:tr w:rsidR="00C87394" w:rsidRPr="00C87394" w14:paraId="01E58122" w14:textId="77777777" w:rsidTr="001A52CA">
        <w:tc>
          <w:tcPr>
            <w:tcW w:w="3118" w:type="dxa"/>
            <w:tcBorders>
              <w:top w:val="single" w:sz="4" w:space="0" w:color="auto"/>
              <w:left w:val="single" w:sz="4" w:space="0" w:color="auto"/>
              <w:bottom w:val="single" w:sz="4" w:space="0" w:color="auto"/>
              <w:right w:val="single" w:sz="4" w:space="0" w:color="auto"/>
            </w:tcBorders>
          </w:tcPr>
          <w:p w14:paraId="1548DCB4" w14:textId="77777777" w:rsidR="00C87394" w:rsidRPr="00C87394" w:rsidRDefault="00C87394" w:rsidP="00C87394">
            <w:pPr>
              <w:keepNext/>
              <w:keepLines/>
              <w:overflowPunct w:val="0"/>
              <w:autoSpaceDE w:val="0"/>
              <w:autoSpaceDN w:val="0"/>
              <w:adjustRightInd w:val="0"/>
              <w:spacing w:after="0"/>
              <w:textAlignment w:val="baseline"/>
              <w:rPr>
                <w:rFonts w:ascii="Arial" w:eastAsia="Times New Roman" w:hAnsi="Arial"/>
                <w:noProof/>
                <w:sz w:val="18"/>
                <w:lang w:eastAsia="ja-JP"/>
              </w:rPr>
            </w:pPr>
            <w:r w:rsidRPr="00C87394">
              <w:rPr>
                <w:rFonts w:ascii="Arial" w:eastAsia="Times New Roman" w:hAnsi="Arial"/>
                <w:sz w:val="18"/>
                <w:lang w:eastAsia="ja-JP"/>
              </w:rPr>
              <w:t>RSN not available for the UP</w:t>
            </w:r>
          </w:p>
        </w:tc>
        <w:tc>
          <w:tcPr>
            <w:tcW w:w="5175" w:type="dxa"/>
            <w:tcBorders>
              <w:top w:val="single" w:sz="4" w:space="0" w:color="auto"/>
              <w:left w:val="single" w:sz="4" w:space="0" w:color="auto"/>
              <w:bottom w:val="single" w:sz="4" w:space="0" w:color="auto"/>
              <w:right w:val="single" w:sz="4" w:space="0" w:color="auto"/>
            </w:tcBorders>
          </w:tcPr>
          <w:p w14:paraId="2747A083" w14:textId="77777777" w:rsidR="00C87394" w:rsidRPr="00C87394" w:rsidRDefault="00C87394" w:rsidP="00C87394">
            <w:pPr>
              <w:keepNext/>
              <w:keepLines/>
              <w:overflowPunct w:val="0"/>
              <w:autoSpaceDE w:val="0"/>
              <w:autoSpaceDN w:val="0"/>
              <w:adjustRightInd w:val="0"/>
              <w:spacing w:after="0"/>
              <w:textAlignment w:val="baseline"/>
              <w:rPr>
                <w:rFonts w:ascii="Arial" w:eastAsia="Times New Roman" w:hAnsi="Arial"/>
                <w:sz w:val="18"/>
                <w:lang w:eastAsia="ja-JP"/>
              </w:rPr>
            </w:pPr>
            <w:r w:rsidRPr="00C87394">
              <w:rPr>
                <w:rFonts w:ascii="Arial" w:eastAsia="Times New Roman" w:hAnsi="Arial"/>
                <w:sz w:val="18"/>
                <w:lang w:eastAsia="ja-JP"/>
              </w:rPr>
              <w:t xml:space="preserve">The redundant user plane resources indicated by RSN </w:t>
            </w:r>
            <w:r w:rsidRPr="00C87394">
              <w:rPr>
                <w:rFonts w:ascii="Arial" w:eastAsia="Times New Roman" w:hAnsi="Arial" w:hint="eastAsia"/>
                <w:sz w:val="18"/>
                <w:lang w:eastAsia="ja-JP"/>
              </w:rPr>
              <w:t>are</w:t>
            </w:r>
            <w:r w:rsidRPr="00C87394">
              <w:rPr>
                <w:rFonts w:ascii="Arial" w:eastAsia="Times New Roman" w:hAnsi="Arial"/>
                <w:sz w:val="18"/>
                <w:lang w:eastAsia="ja-JP"/>
              </w:rPr>
              <w:t xml:space="preserve"> not available.</w:t>
            </w:r>
          </w:p>
        </w:tc>
      </w:tr>
      <w:tr w:rsidR="00C87394" w:rsidRPr="00C87394" w14:paraId="7F1F5494" w14:textId="77777777" w:rsidTr="001A52CA">
        <w:tc>
          <w:tcPr>
            <w:tcW w:w="3118" w:type="dxa"/>
            <w:tcBorders>
              <w:top w:val="single" w:sz="4" w:space="0" w:color="auto"/>
              <w:left w:val="single" w:sz="4" w:space="0" w:color="auto"/>
              <w:bottom w:val="single" w:sz="4" w:space="0" w:color="auto"/>
              <w:right w:val="single" w:sz="4" w:space="0" w:color="auto"/>
            </w:tcBorders>
          </w:tcPr>
          <w:p w14:paraId="5C97AA06" w14:textId="77777777" w:rsidR="00C87394" w:rsidRPr="00C87394" w:rsidRDefault="00C87394" w:rsidP="00C87394">
            <w:pPr>
              <w:keepNext/>
              <w:keepLines/>
              <w:overflowPunct w:val="0"/>
              <w:autoSpaceDE w:val="0"/>
              <w:autoSpaceDN w:val="0"/>
              <w:adjustRightInd w:val="0"/>
              <w:spacing w:after="0"/>
              <w:textAlignment w:val="baseline"/>
              <w:rPr>
                <w:rFonts w:ascii="Arial" w:eastAsia="Times New Roman" w:hAnsi="Arial"/>
                <w:sz w:val="18"/>
                <w:lang w:eastAsia="ja-JP"/>
              </w:rPr>
            </w:pPr>
            <w:r w:rsidRPr="00C87394">
              <w:rPr>
                <w:rFonts w:ascii="Arial" w:eastAsia="宋体" w:hAnsi="Arial" w:hint="eastAsia"/>
                <w:sz w:val="18"/>
                <w:lang w:val="en-US" w:eastAsia="zh-CN"/>
              </w:rPr>
              <w:t>NPN not supported</w:t>
            </w:r>
          </w:p>
        </w:tc>
        <w:tc>
          <w:tcPr>
            <w:tcW w:w="5175" w:type="dxa"/>
            <w:tcBorders>
              <w:top w:val="single" w:sz="4" w:space="0" w:color="auto"/>
              <w:left w:val="single" w:sz="4" w:space="0" w:color="auto"/>
              <w:bottom w:val="single" w:sz="4" w:space="0" w:color="auto"/>
              <w:right w:val="single" w:sz="4" w:space="0" w:color="auto"/>
            </w:tcBorders>
          </w:tcPr>
          <w:p w14:paraId="41629C9F" w14:textId="77777777" w:rsidR="00C87394" w:rsidRPr="00C87394" w:rsidRDefault="00C87394" w:rsidP="00C87394">
            <w:pPr>
              <w:keepNext/>
              <w:keepLines/>
              <w:overflowPunct w:val="0"/>
              <w:autoSpaceDE w:val="0"/>
              <w:autoSpaceDN w:val="0"/>
              <w:adjustRightInd w:val="0"/>
              <w:spacing w:after="0"/>
              <w:textAlignment w:val="baseline"/>
              <w:rPr>
                <w:rFonts w:ascii="Arial" w:eastAsia="Times New Roman" w:hAnsi="Arial"/>
                <w:sz w:val="18"/>
                <w:lang w:eastAsia="ja-JP"/>
              </w:rPr>
            </w:pPr>
            <w:r w:rsidRPr="00C87394">
              <w:rPr>
                <w:rFonts w:ascii="Arial" w:eastAsia="宋体" w:hAnsi="Arial" w:hint="eastAsia"/>
                <w:sz w:val="18"/>
                <w:lang w:val="en-US" w:eastAsia="zh-CN"/>
              </w:rPr>
              <w:t>The action failed because the indicated SNPN is not supported in the node.</w:t>
            </w:r>
          </w:p>
        </w:tc>
      </w:tr>
      <w:tr w:rsidR="00C87394" w:rsidRPr="00C87394" w14:paraId="04C22DF9" w14:textId="77777777" w:rsidTr="001A52CA">
        <w:tc>
          <w:tcPr>
            <w:tcW w:w="3118" w:type="dxa"/>
            <w:tcBorders>
              <w:top w:val="single" w:sz="4" w:space="0" w:color="auto"/>
              <w:left w:val="single" w:sz="4" w:space="0" w:color="auto"/>
              <w:bottom w:val="single" w:sz="4" w:space="0" w:color="auto"/>
              <w:right w:val="single" w:sz="4" w:space="0" w:color="auto"/>
            </w:tcBorders>
          </w:tcPr>
          <w:p w14:paraId="6FFCA348" w14:textId="77777777" w:rsidR="00C87394" w:rsidRPr="00C87394" w:rsidRDefault="00C87394" w:rsidP="00C87394">
            <w:pPr>
              <w:keepNext/>
              <w:keepLines/>
              <w:overflowPunct w:val="0"/>
              <w:autoSpaceDE w:val="0"/>
              <w:autoSpaceDN w:val="0"/>
              <w:adjustRightInd w:val="0"/>
              <w:spacing w:after="0"/>
              <w:textAlignment w:val="baseline"/>
              <w:rPr>
                <w:rFonts w:ascii="Arial" w:eastAsia="宋体" w:hAnsi="Arial"/>
                <w:sz w:val="18"/>
                <w:lang w:val="en-US" w:eastAsia="zh-CN"/>
              </w:rPr>
            </w:pPr>
            <w:r w:rsidRPr="00C87394">
              <w:rPr>
                <w:rFonts w:ascii="Arial" w:eastAsia="Times New Roman" w:hAnsi="Arial"/>
                <w:bCs/>
                <w:sz w:val="18"/>
                <w:lang w:eastAsia="ja-JP"/>
              </w:rPr>
              <w:t>Report</w:t>
            </w:r>
            <w:r w:rsidRPr="00C87394">
              <w:rPr>
                <w:rFonts w:ascii="Arial" w:eastAsia="宋体" w:hAnsi="Arial" w:hint="eastAsia"/>
                <w:bCs/>
                <w:sz w:val="18"/>
                <w:lang w:val="en-US" w:eastAsia="zh-CN"/>
              </w:rPr>
              <w:t xml:space="preserve"> </w:t>
            </w:r>
            <w:r w:rsidRPr="00C87394">
              <w:rPr>
                <w:rFonts w:ascii="Arial" w:eastAsia="Times New Roman" w:hAnsi="Arial"/>
                <w:bCs/>
                <w:sz w:val="18"/>
                <w:lang w:eastAsia="ja-JP"/>
              </w:rPr>
              <w:t>Characteristics</w:t>
            </w:r>
            <w:r w:rsidRPr="00C87394">
              <w:rPr>
                <w:rFonts w:ascii="Arial" w:eastAsia="宋体" w:hAnsi="Arial" w:hint="eastAsia"/>
                <w:bCs/>
                <w:sz w:val="18"/>
                <w:lang w:val="en-US" w:eastAsia="zh-CN"/>
              </w:rPr>
              <w:t xml:space="preserve"> </w:t>
            </w:r>
            <w:r w:rsidRPr="00C87394">
              <w:rPr>
                <w:rFonts w:ascii="Arial" w:eastAsia="Times New Roman" w:hAnsi="Arial"/>
                <w:bCs/>
                <w:sz w:val="18"/>
                <w:lang w:eastAsia="ja-JP"/>
              </w:rPr>
              <w:t>Empty</w:t>
            </w:r>
          </w:p>
        </w:tc>
        <w:tc>
          <w:tcPr>
            <w:tcW w:w="5175" w:type="dxa"/>
            <w:tcBorders>
              <w:top w:val="single" w:sz="4" w:space="0" w:color="auto"/>
              <w:left w:val="single" w:sz="4" w:space="0" w:color="auto"/>
              <w:bottom w:val="single" w:sz="4" w:space="0" w:color="auto"/>
              <w:right w:val="single" w:sz="4" w:space="0" w:color="auto"/>
            </w:tcBorders>
          </w:tcPr>
          <w:p w14:paraId="4A10E230" w14:textId="77777777" w:rsidR="00C87394" w:rsidRPr="00C87394" w:rsidRDefault="00C87394" w:rsidP="00C87394">
            <w:pPr>
              <w:keepNext/>
              <w:keepLines/>
              <w:overflowPunct w:val="0"/>
              <w:autoSpaceDE w:val="0"/>
              <w:autoSpaceDN w:val="0"/>
              <w:adjustRightInd w:val="0"/>
              <w:spacing w:after="0"/>
              <w:textAlignment w:val="baseline"/>
              <w:rPr>
                <w:rFonts w:ascii="Arial" w:eastAsia="宋体" w:hAnsi="Arial"/>
                <w:sz w:val="18"/>
                <w:lang w:val="en-US" w:eastAsia="zh-CN"/>
              </w:rPr>
            </w:pPr>
            <w:r w:rsidRPr="00C87394">
              <w:rPr>
                <w:rFonts w:ascii="Arial" w:eastAsia="Times New Roman" w:hAnsi="Arial"/>
                <w:sz w:val="18"/>
                <w:lang w:eastAsia="ja-JP"/>
              </w:rPr>
              <w:t>The action failed because there is no</w:t>
            </w:r>
            <w:r w:rsidRPr="00C87394">
              <w:rPr>
                <w:rFonts w:ascii="Arial" w:eastAsia="宋体" w:hAnsi="Arial" w:hint="eastAsia"/>
                <w:sz w:val="18"/>
                <w:lang w:val="en-US" w:eastAsia="zh-CN"/>
              </w:rPr>
              <w:t xml:space="preserve"> measurement object in the report characteristics.</w:t>
            </w:r>
          </w:p>
        </w:tc>
      </w:tr>
      <w:tr w:rsidR="00C87394" w:rsidRPr="00C87394" w14:paraId="2730C582" w14:textId="77777777" w:rsidTr="001A52CA">
        <w:tc>
          <w:tcPr>
            <w:tcW w:w="3118" w:type="dxa"/>
            <w:tcBorders>
              <w:top w:val="single" w:sz="4" w:space="0" w:color="auto"/>
              <w:left w:val="single" w:sz="4" w:space="0" w:color="auto"/>
              <w:bottom w:val="single" w:sz="4" w:space="0" w:color="auto"/>
              <w:right w:val="single" w:sz="4" w:space="0" w:color="auto"/>
            </w:tcBorders>
          </w:tcPr>
          <w:p w14:paraId="286A5777" w14:textId="77777777" w:rsidR="00C87394" w:rsidRPr="00C87394" w:rsidRDefault="00C87394" w:rsidP="00C87394">
            <w:pPr>
              <w:keepNext/>
              <w:keepLines/>
              <w:overflowPunct w:val="0"/>
              <w:autoSpaceDE w:val="0"/>
              <w:autoSpaceDN w:val="0"/>
              <w:adjustRightInd w:val="0"/>
              <w:spacing w:after="0"/>
              <w:textAlignment w:val="baseline"/>
              <w:rPr>
                <w:rFonts w:ascii="Arial" w:eastAsia="宋体" w:hAnsi="Arial"/>
                <w:sz w:val="18"/>
                <w:lang w:val="en-US" w:eastAsia="zh-CN"/>
              </w:rPr>
            </w:pPr>
            <w:r w:rsidRPr="00C87394">
              <w:rPr>
                <w:rFonts w:ascii="Arial" w:eastAsia="Times New Roman" w:hAnsi="Arial"/>
                <w:sz w:val="18"/>
                <w:lang w:eastAsia="ja-JP"/>
              </w:rPr>
              <w:t>Existing</w:t>
            </w:r>
            <w:r w:rsidRPr="00C87394">
              <w:rPr>
                <w:rFonts w:ascii="Arial" w:eastAsia="宋体" w:hAnsi="Arial" w:hint="eastAsia"/>
                <w:sz w:val="18"/>
                <w:lang w:val="en-US" w:eastAsia="zh-CN"/>
              </w:rPr>
              <w:t xml:space="preserve"> </w:t>
            </w:r>
            <w:r w:rsidRPr="00C87394">
              <w:rPr>
                <w:rFonts w:ascii="Arial" w:eastAsia="Times New Roman" w:hAnsi="Arial"/>
                <w:sz w:val="18"/>
                <w:lang w:eastAsia="ja-JP"/>
              </w:rPr>
              <w:t>Measurement</w:t>
            </w:r>
            <w:r w:rsidRPr="00C87394">
              <w:rPr>
                <w:rFonts w:ascii="Arial" w:eastAsia="宋体" w:hAnsi="Arial" w:hint="eastAsia"/>
                <w:sz w:val="18"/>
                <w:lang w:val="en-US" w:eastAsia="zh-CN"/>
              </w:rPr>
              <w:t xml:space="preserve"> </w:t>
            </w:r>
            <w:r w:rsidRPr="00C87394">
              <w:rPr>
                <w:rFonts w:ascii="Arial" w:eastAsia="Times New Roman" w:hAnsi="Arial"/>
                <w:sz w:val="18"/>
                <w:lang w:eastAsia="ja-JP"/>
              </w:rPr>
              <w:t>ID</w:t>
            </w:r>
          </w:p>
        </w:tc>
        <w:tc>
          <w:tcPr>
            <w:tcW w:w="5175" w:type="dxa"/>
            <w:tcBorders>
              <w:top w:val="single" w:sz="4" w:space="0" w:color="auto"/>
              <w:left w:val="single" w:sz="4" w:space="0" w:color="auto"/>
              <w:bottom w:val="single" w:sz="4" w:space="0" w:color="auto"/>
              <w:right w:val="single" w:sz="4" w:space="0" w:color="auto"/>
            </w:tcBorders>
          </w:tcPr>
          <w:p w14:paraId="12AA37F1" w14:textId="77777777" w:rsidR="00C87394" w:rsidRPr="00C87394" w:rsidRDefault="00C87394" w:rsidP="00C87394">
            <w:pPr>
              <w:keepNext/>
              <w:keepLines/>
              <w:overflowPunct w:val="0"/>
              <w:autoSpaceDE w:val="0"/>
              <w:autoSpaceDN w:val="0"/>
              <w:adjustRightInd w:val="0"/>
              <w:spacing w:after="0"/>
              <w:textAlignment w:val="baseline"/>
              <w:rPr>
                <w:rFonts w:ascii="Arial" w:eastAsia="宋体" w:hAnsi="Arial"/>
                <w:sz w:val="18"/>
                <w:lang w:val="en-US" w:eastAsia="zh-CN"/>
              </w:rPr>
            </w:pPr>
            <w:r w:rsidRPr="00C87394">
              <w:rPr>
                <w:rFonts w:ascii="Arial" w:eastAsia="Times New Roman" w:hAnsi="Arial"/>
                <w:sz w:val="18"/>
                <w:lang w:eastAsia="ja-JP"/>
              </w:rPr>
              <w:t xml:space="preserve">The action failed because </w:t>
            </w:r>
            <w:r w:rsidRPr="00C87394">
              <w:rPr>
                <w:rFonts w:ascii="Arial" w:eastAsia="宋体" w:hAnsi="Arial" w:hint="eastAsia"/>
                <w:sz w:val="18"/>
                <w:lang w:val="en-US" w:eastAsia="zh-CN"/>
              </w:rPr>
              <w:t xml:space="preserve">the </w:t>
            </w:r>
            <w:r w:rsidRPr="00C87394">
              <w:rPr>
                <w:rFonts w:ascii="Arial" w:eastAsia="Times New Roman" w:hAnsi="Arial"/>
                <w:sz w:val="18"/>
                <w:lang w:eastAsia="ja-JP"/>
              </w:rPr>
              <w:t>measurement</w:t>
            </w:r>
            <w:r w:rsidRPr="00C87394">
              <w:rPr>
                <w:rFonts w:ascii="Arial" w:eastAsia="宋体" w:hAnsi="Arial" w:hint="eastAsia"/>
                <w:sz w:val="18"/>
                <w:lang w:val="en-US" w:eastAsia="zh-CN"/>
              </w:rPr>
              <w:t xml:space="preserve"> </w:t>
            </w:r>
            <w:r w:rsidRPr="00C87394">
              <w:rPr>
                <w:rFonts w:ascii="Arial" w:eastAsia="Times New Roman" w:hAnsi="Arial"/>
                <w:sz w:val="18"/>
                <w:lang w:eastAsia="ja-JP"/>
              </w:rPr>
              <w:t>ID is already used.</w:t>
            </w:r>
          </w:p>
        </w:tc>
      </w:tr>
      <w:tr w:rsidR="00C87394" w:rsidRPr="00C87394" w14:paraId="185C6E19" w14:textId="77777777" w:rsidTr="001A52CA">
        <w:tc>
          <w:tcPr>
            <w:tcW w:w="3118" w:type="dxa"/>
            <w:tcBorders>
              <w:top w:val="single" w:sz="4" w:space="0" w:color="auto"/>
              <w:left w:val="single" w:sz="4" w:space="0" w:color="auto"/>
              <w:bottom w:val="single" w:sz="4" w:space="0" w:color="auto"/>
              <w:right w:val="single" w:sz="4" w:space="0" w:color="auto"/>
            </w:tcBorders>
          </w:tcPr>
          <w:p w14:paraId="1515E578" w14:textId="77777777" w:rsidR="00C87394" w:rsidRPr="00C87394" w:rsidRDefault="00C87394" w:rsidP="00C87394">
            <w:pPr>
              <w:keepNext/>
              <w:keepLines/>
              <w:overflowPunct w:val="0"/>
              <w:autoSpaceDE w:val="0"/>
              <w:autoSpaceDN w:val="0"/>
              <w:adjustRightInd w:val="0"/>
              <w:spacing w:after="0"/>
              <w:textAlignment w:val="baseline"/>
              <w:rPr>
                <w:rFonts w:ascii="Arial" w:eastAsia="宋体" w:hAnsi="Arial"/>
                <w:sz w:val="18"/>
                <w:lang w:val="en-US" w:eastAsia="zh-CN"/>
              </w:rPr>
            </w:pPr>
            <w:r w:rsidRPr="00C87394">
              <w:rPr>
                <w:rFonts w:ascii="Arial" w:eastAsia="Times New Roman" w:hAnsi="Arial"/>
                <w:sz w:val="18"/>
                <w:lang w:eastAsia="ja-JP"/>
              </w:rPr>
              <w:t>Measurement Temporarily not Available</w:t>
            </w:r>
          </w:p>
        </w:tc>
        <w:tc>
          <w:tcPr>
            <w:tcW w:w="5175" w:type="dxa"/>
            <w:tcBorders>
              <w:top w:val="single" w:sz="4" w:space="0" w:color="auto"/>
              <w:left w:val="single" w:sz="4" w:space="0" w:color="auto"/>
              <w:bottom w:val="single" w:sz="4" w:space="0" w:color="auto"/>
              <w:right w:val="single" w:sz="4" w:space="0" w:color="auto"/>
            </w:tcBorders>
          </w:tcPr>
          <w:p w14:paraId="0410ECE3" w14:textId="77777777" w:rsidR="00C87394" w:rsidRPr="00C87394" w:rsidRDefault="00C87394" w:rsidP="00C87394">
            <w:pPr>
              <w:keepNext/>
              <w:keepLines/>
              <w:overflowPunct w:val="0"/>
              <w:autoSpaceDE w:val="0"/>
              <w:autoSpaceDN w:val="0"/>
              <w:adjustRightInd w:val="0"/>
              <w:spacing w:after="0"/>
              <w:textAlignment w:val="baseline"/>
              <w:rPr>
                <w:rFonts w:ascii="Arial" w:eastAsia="宋体" w:hAnsi="Arial"/>
                <w:sz w:val="18"/>
                <w:lang w:val="en-US" w:eastAsia="zh-CN"/>
              </w:rPr>
            </w:pPr>
            <w:r w:rsidRPr="00C87394">
              <w:rPr>
                <w:rFonts w:ascii="Arial" w:eastAsia="Times New Roman" w:hAnsi="Arial"/>
                <w:sz w:val="18"/>
                <w:lang w:eastAsia="ja-JP"/>
              </w:rPr>
              <w:t xml:space="preserve">The </w:t>
            </w:r>
            <w:proofErr w:type="spellStart"/>
            <w:r w:rsidRPr="00C87394">
              <w:rPr>
                <w:rFonts w:ascii="Arial" w:eastAsia="宋体" w:hAnsi="Arial" w:hint="eastAsia"/>
                <w:sz w:val="18"/>
                <w:lang w:val="en-US" w:eastAsia="zh-CN"/>
              </w:rPr>
              <w:t>gNB</w:t>
            </w:r>
            <w:proofErr w:type="spellEnd"/>
            <w:r w:rsidRPr="00C87394">
              <w:rPr>
                <w:rFonts w:ascii="Arial" w:eastAsia="宋体" w:hAnsi="Arial" w:hint="eastAsia"/>
                <w:sz w:val="18"/>
                <w:lang w:val="en-US" w:eastAsia="zh-CN"/>
              </w:rPr>
              <w:t>-CU-UP</w:t>
            </w:r>
            <w:r w:rsidRPr="00C87394">
              <w:rPr>
                <w:rFonts w:ascii="Arial" w:eastAsia="Times New Roman" w:hAnsi="Arial"/>
                <w:sz w:val="18"/>
                <w:lang w:eastAsia="ja-JP"/>
              </w:rPr>
              <w:t xml:space="preserve"> can temporarily not provide the requested measurement object.</w:t>
            </w:r>
          </w:p>
        </w:tc>
      </w:tr>
      <w:tr w:rsidR="00C87394" w:rsidRPr="00C87394" w14:paraId="64F2577D" w14:textId="77777777" w:rsidTr="001A52CA">
        <w:tc>
          <w:tcPr>
            <w:tcW w:w="3118" w:type="dxa"/>
            <w:tcBorders>
              <w:top w:val="single" w:sz="4" w:space="0" w:color="auto"/>
              <w:left w:val="single" w:sz="4" w:space="0" w:color="auto"/>
              <w:bottom w:val="single" w:sz="4" w:space="0" w:color="auto"/>
              <w:right w:val="single" w:sz="4" w:space="0" w:color="auto"/>
            </w:tcBorders>
          </w:tcPr>
          <w:p w14:paraId="2CF88050" w14:textId="77777777" w:rsidR="00C87394" w:rsidRPr="00C87394" w:rsidRDefault="00C87394" w:rsidP="00C87394">
            <w:pPr>
              <w:keepNext/>
              <w:keepLines/>
              <w:overflowPunct w:val="0"/>
              <w:autoSpaceDE w:val="0"/>
              <w:autoSpaceDN w:val="0"/>
              <w:adjustRightInd w:val="0"/>
              <w:spacing w:after="0"/>
              <w:textAlignment w:val="baseline"/>
              <w:rPr>
                <w:rFonts w:ascii="Arial" w:eastAsia="宋体" w:hAnsi="Arial"/>
                <w:sz w:val="18"/>
                <w:lang w:val="en-US" w:eastAsia="zh-CN"/>
              </w:rPr>
            </w:pPr>
            <w:r w:rsidRPr="00C87394">
              <w:rPr>
                <w:rFonts w:ascii="Arial" w:eastAsia="Times New Roman" w:hAnsi="Arial"/>
                <w:sz w:val="18"/>
                <w:lang w:eastAsia="ja-JP"/>
              </w:rPr>
              <w:t xml:space="preserve">Measurement not Supported </w:t>
            </w:r>
            <w:proofErr w:type="gramStart"/>
            <w:r w:rsidRPr="00C87394">
              <w:rPr>
                <w:rFonts w:ascii="Arial" w:eastAsia="Times New Roman" w:hAnsi="Arial"/>
                <w:sz w:val="18"/>
                <w:lang w:eastAsia="ja-JP"/>
              </w:rPr>
              <w:t>For</w:t>
            </w:r>
            <w:proofErr w:type="gramEnd"/>
            <w:r w:rsidRPr="00C87394">
              <w:rPr>
                <w:rFonts w:ascii="Arial" w:eastAsia="Times New Roman" w:hAnsi="Arial"/>
                <w:sz w:val="18"/>
                <w:lang w:eastAsia="ja-JP"/>
              </w:rPr>
              <w:t xml:space="preserve"> The Object</w:t>
            </w:r>
          </w:p>
        </w:tc>
        <w:tc>
          <w:tcPr>
            <w:tcW w:w="5175" w:type="dxa"/>
            <w:tcBorders>
              <w:top w:val="single" w:sz="4" w:space="0" w:color="auto"/>
              <w:left w:val="single" w:sz="4" w:space="0" w:color="auto"/>
              <w:bottom w:val="single" w:sz="4" w:space="0" w:color="auto"/>
              <w:right w:val="single" w:sz="4" w:space="0" w:color="auto"/>
            </w:tcBorders>
          </w:tcPr>
          <w:p w14:paraId="545F3EA0" w14:textId="77777777" w:rsidR="00C87394" w:rsidRPr="00C87394" w:rsidRDefault="00C87394" w:rsidP="00C87394">
            <w:pPr>
              <w:keepNext/>
              <w:keepLines/>
              <w:overflowPunct w:val="0"/>
              <w:autoSpaceDE w:val="0"/>
              <w:autoSpaceDN w:val="0"/>
              <w:adjustRightInd w:val="0"/>
              <w:spacing w:after="0"/>
              <w:textAlignment w:val="baseline"/>
              <w:rPr>
                <w:rFonts w:ascii="Arial" w:eastAsia="宋体" w:hAnsi="Arial"/>
                <w:sz w:val="18"/>
                <w:lang w:val="en-US" w:eastAsia="zh-CN"/>
              </w:rPr>
            </w:pPr>
            <w:r w:rsidRPr="00C87394">
              <w:rPr>
                <w:rFonts w:ascii="Arial" w:eastAsia="Times New Roman" w:hAnsi="Arial"/>
                <w:sz w:val="18"/>
                <w:lang w:eastAsia="ja-JP"/>
              </w:rPr>
              <w:t xml:space="preserve">At least one of the concerned </w:t>
            </w:r>
            <w:proofErr w:type="gramStart"/>
            <w:r w:rsidRPr="00C87394">
              <w:rPr>
                <w:rFonts w:ascii="Arial" w:eastAsia="宋体" w:hAnsi="Arial" w:hint="eastAsia"/>
                <w:sz w:val="18"/>
                <w:lang w:val="en-US" w:eastAsia="zh-CN"/>
              </w:rPr>
              <w:t>object</w:t>
            </w:r>
            <w:proofErr w:type="gramEnd"/>
            <w:r w:rsidRPr="00C87394">
              <w:rPr>
                <w:rFonts w:ascii="Arial" w:eastAsia="Times New Roman" w:hAnsi="Arial"/>
                <w:sz w:val="18"/>
                <w:lang w:eastAsia="ja-JP"/>
              </w:rPr>
              <w:t>(s) does not support the requested measurement.</w:t>
            </w:r>
          </w:p>
        </w:tc>
      </w:tr>
      <w:tr w:rsidR="00C87394" w:rsidRPr="00C87394" w14:paraId="72F09EBB" w14:textId="77777777" w:rsidTr="001A52CA">
        <w:tc>
          <w:tcPr>
            <w:tcW w:w="3118" w:type="dxa"/>
            <w:tcBorders>
              <w:top w:val="single" w:sz="4" w:space="0" w:color="auto"/>
              <w:left w:val="single" w:sz="4" w:space="0" w:color="auto"/>
              <w:bottom w:val="single" w:sz="4" w:space="0" w:color="auto"/>
              <w:right w:val="single" w:sz="4" w:space="0" w:color="auto"/>
            </w:tcBorders>
          </w:tcPr>
          <w:p w14:paraId="40134EAC" w14:textId="77777777" w:rsidR="00C87394" w:rsidRPr="00C87394" w:rsidRDefault="00C87394" w:rsidP="00C87394">
            <w:pPr>
              <w:keepNext/>
              <w:keepLines/>
              <w:overflowPunct w:val="0"/>
              <w:autoSpaceDE w:val="0"/>
              <w:autoSpaceDN w:val="0"/>
              <w:adjustRightInd w:val="0"/>
              <w:spacing w:after="0"/>
              <w:textAlignment w:val="baseline"/>
              <w:rPr>
                <w:rFonts w:ascii="Arial" w:eastAsia="Times New Roman" w:hAnsi="Arial"/>
                <w:sz w:val="18"/>
                <w:lang w:eastAsia="ja-JP"/>
              </w:rPr>
            </w:pPr>
            <w:r w:rsidRPr="00C87394">
              <w:rPr>
                <w:rFonts w:ascii="Arial" w:eastAsia="Times New Roman" w:hAnsi="Arial"/>
                <w:sz w:val="18"/>
                <w:lang w:eastAsia="ko-KR"/>
              </w:rPr>
              <w:t>SCG activation deactivation failure</w:t>
            </w:r>
          </w:p>
        </w:tc>
        <w:tc>
          <w:tcPr>
            <w:tcW w:w="5175" w:type="dxa"/>
            <w:tcBorders>
              <w:top w:val="single" w:sz="4" w:space="0" w:color="auto"/>
              <w:left w:val="single" w:sz="4" w:space="0" w:color="auto"/>
              <w:bottom w:val="single" w:sz="4" w:space="0" w:color="auto"/>
              <w:right w:val="single" w:sz="4" w:space="0" w:color="auto"/>
            </w:tcBorders>
          </w:tcPr>
          <w:p w14:paraId="3FBDE46A" w14:textId="77777777" w:rsidR="00C87394" w:rsidRPr="00C87394" w:rsidRDefault="00C87394" w:rsidP="00C87394">
            <w:pPr>
              <w:keepNext/>
              <w:keepLines/>
              <w:overflowPunct w:val="0"/>
              <w:autoSpaceDE w:val="0"/>
              <w:autoSpaceDN w:val="0"/>
              <w:adjustRightInd w:val="0"/>
              <w:spacing w:after="0"/>
              <w:textAlignment w:val="baseline"/>
              <w:rPr>
                <w:rFonts w:ascii="Arial" w:eastAsia="Times New Roman" w:hAnsi="Arial"/>
                <w:sz w:val="18"/>
                <w:lang w:eastAsia="ja-JP"/>
              </w:rPr>
            </w:pPr>
            <w:r w:rsidRPr="00C87394">
              <w:rPr>
                <w:rFonts w:ascii="Arial" w:eastAsia="Times New Roman" w:hAnsi="Arial"/>
                <w:sz w:val="18"/>
                <w:lang w:eastAsia="ja-JP"/>
              </w:rPr>
              <w:t xml:space="preserve">The action failed due to rejection of </w:t>
            </w:r>
            <w:r w:rsidRPr="00C87394">
              <w:rPr>
                <w:rFonts w:ascii="Arial" w:eastAsia="Times New Roman" w:hAnsi="Arial"/>
                <w:sz w:val="18"/>
                <w:lang w:val="en-US" w:eastAsia="zh-CN"/>
              </w:rPr>
              <w:t>the SCG activation deactivation request</w:t>
            </w:r>
            <w:r w:rsidRPr="00C87394">
              <w:rPr>
                <w:rFonts w:ascii="Arial" w:eastAsia="Times New Roman" w:hAnsi="Arial"/>
                <w:sz w:val="18"/>
                <w:lang w:eastAsia="ja-JP"/>
              </w:rPr>
              <w:t>.</w:t>
            </w:r>
          </w:p>
        </w:tc>
      </w:tr>
      <w:tr w:rsidR="00C87394" w:rsidRPr="00C87394" w14:paraId="24427C03" w14:textId="77777777" w:rsidTr="001A52CA">
        <w:tc>
          <w:tcPr>
            <w:tcW w:w="3118" w:type="dxa"/>
            <w:tcBorders>
              <w:top w:val="single" w:sz="4" w:space="0" w:color="auto"/>
              <w:left w:val="single" w:sz="4" w:space="0" w:color="auto"/>
              <w:bottom w:val="single" w:sz="4" w:space="0" w:color="auto"/>
              <w:right w:val="single" w:sz="4" w:space="0" w:color="auto"/>
            </w:tcBorders>
          </w:tcPr>
          <w:p w14:paraId="14065F2D" w14:textId="77777777" w:rsidR="00C87394" w:rsidRPr="00C87394" w:rsidRDefault="00C87394" w:rsidP="00C87394">
            <w:pPr>
              <w:keepNext/>
              <w:keepLines/>
              <w:overflowPunct w:val="0"/>
              <w:autoSpaceDE w:val="0"/>
              <w:autoSpaceDN w:val="0"/>
              <w:adjustRightInd w:val="0"/>
              <w:spacing w:after="0"/>
              <w:textAlignment w:val="baseline"/>
              <w:rPr>
                <w:rFonts w:ascii="Arial" w:eastAsia="Times New Roman" w:hAnsi="Arial"/>
                <w:sz w:val="18"/>
                <w:lang w:eastAsia="ja-JP"/>
              </w:rPr>
            </w:pPr>
            <w:r w:rsidRPr="00C87394">
              <w:rPr>
                <w:rFonts w:ascii="Arial" w:eastAsia="Times New Roman" w:hAnsi="Arial"/>
                <w:sz w:val="18"/>
                <w:lang w:eastAsia="ko-KR"/>
              </w:rPr>
              <w:t>SCG deactivation failure due to data transmission</w:t>
            </w:r>
          </w:p>
        </w:tc>
        <w:tc>
          <w:tcPr>
            <w:tcW w:w="5175" w:type="dxa"/>
            <w:tcBorders>
              <w:top w:val="single" w:sz="4" w:space="0" w:color="auto"/>
              <w:left w:val="single" w:sz="4" w:space="0" w:color="auto"/>
              <w:bottom w:val="single" w:sz="4" w:space="0" w:color="auto"/>
              <w:right w:val="single" w:sz="4" w:space="0" w:color="auto"/>
            </w:tcBorders>
          </w:tcPr>
          <w:p w14:paraId="537E02E9" w14:textId="77777777" w:rsidR="00C87394" w:rsidRPr="00C87394" w:rsidRDefault="00C87394" w:rsidP="00C87394">
            <w:pPr>
              <w:keepNext/>
              <w:keepLines/>
              <w:overflowPunct w:val="0"/>
              <w:autoSpaceDE w:val="0"/>
              <w:autoSpaceDN w:val="0"/>
              <w:adjustRightInd w:val="0"/>
              <w:spacing w:after="0"/>
              <w:textAlignment w:val="baseline"/>
              <w:rPr>
                <w:rFonts w:ascii="Arial" w:eastAsia="Times New Roman" w:hAnsi="Arial"/>
                <w:sz w:val="18"/>
                <w:lang w:eastAsia="ja-JP"/>
              </w:rPr>
            </w:pPr>
            <w:r w:rsidRPr="00C87394">
              <w:rPr>
                <w:rFonts w:ascii="Arial" w:eastAsia="Times New Roman" w:hAnsi="Arial"/>
                <w:sz w:val="18"/>
                <w:lang w:eastAsia="ja-JP"/>
              </w:rPr>
              <w:t>The SCG deactivation failed due to ongoing or arriving data transmission.</w:t>
            </w:r>
          </w:p>
        </w:tc>
      </w:tr>
      <w:tr w:rsidR="00C87394" w:rsidRPr="00C87394" w14:paraId="38D1E3B0" w14:textId="77777777" w:rsidTr="001A52CA">
        <w:trPr>
          <w:ins w:id="76" w:author="Huawei" w:date="2022-07-19T09:59:00Z"/>
        </w:trPr>
        <w:tc>
          <w:tcPr>
            <w:tcW w:w="3118" w:type="dxa"/>
            <w:tcBorders>
              <w:top w:val="single" w:sz="4" w:space="0" w:color="auto"/>
              <w:left w:val="single" w:sz="4" w:space="0" w:color="auto"/>
              <w:bottom w:val="single" w:sz="4" w:space="0" w:color="auto"/>
              <w:right w:val="single" w:sz="4" w:space="0" w:color="auto"/>
            </w:tcBorders>
          </w:tcPr>
          <w:p w14:paraId="338FFC5D" w14:textId="2A626E41" w:rsidR="00C87394" w:rsidRPr="00C87394" w:rsidRDefault="00C87394" w:rsidP="00C87394">
            <w:pPr>
              <w:keepNext/>
              <w:keepLines/>
              <w:overflowPunct w:val="0"/>
              <w:autoSpaceDE w:val="0"/>
              <w:autoSpaceDN w:val="0"/>
              <w:adjustRightInd w:val="0"/>
              <w:spacing w:after="0"/>
              <w:textAlignment w:val="baseline"/>
              <w:rPr>
                <w:ins w:id="77" w:author="Huawei" w:date="2022-07-19T09:59:00Z"/>
                <w:rFonts w:ascii="Arial" w:eastAsia="Times New Roman" w:hAnsi="Arial"/>
                <w:sz w:val="18"/>
                <w:lang w:eastAsia="ko-KR"/>
              </w:rPr>
            </w:pPr>
            <w:ins w:id="78" w:author="Huawei" w:date="2022-07-19T10:00:00Z">
              <w:r w:rsidRPr="00C87394">
                <w:rPr>
                  <w:rFonts w:ascii="Arial" w:eastAsia="Times New Roman" w:hAnsi="Arial"/>
                  <w:sz w:val="18"/>
                  <w:lang w:eastAsia="ko-KR"/>
                </w:rPr>
                <w:lastRenderedPageBreak/>
                <w:t xml:space="preserve">Unknown or already allocated </w:t>
              </w:r>
              <w:proofErr w:type="spellStart"/>
              <w:r w:rsidRPr="00C87394">
                <w:rPr>
                  <w:rFonts w:ascii="Arial" w:eastAsia="Times New Roman" w:hAnsi="Arial"/>
                  <w:sz w:val="18"/>
                  <w:lang w:eastAsia="ko-KR"/>
                </w:rPr>
                <w:t>gNB</w:t>
              </w:r>
              <w:proofErr w:type="spellEnd"/>
              <w:r w:rsidRPr="00C87394">
                <w:rPr>
                  <w:rFonts w:ascii="Arial" w:eastAsia="Times New Roman" w:hAnsi="Arial"/>
                  <w:sz w:val="18"/>
                  <w:lang w:eastAsia="ko-KR"/>
                </w:rPr>
                <w:t>-CU</w:t>
              </w:r>
            </w:ins>
            <w:ins w:id="79" w:author="Huawei" w:date="2022-07-19T10:08:00Z">
              <w:r w:rsidR="0009443F">
                <w:rPr>
                  <w:rFonts w:ascii="Arial" w:eastAsia="Times New Roman" w:hAnsi="Arial"/>
                  <w:sz w:val="18"/>
                  <w:lang w:eastAsia="ko-KR"/>
                </w:rPr>
                <w:t>-CP</w:t>
              </w:r>
            </w:ins>
            <w:ins w:id="80" w:author="Huawei" w:date="2022-07-19T10:00:00Z">
              <w:r w:rsidRPr="00C87394">
                <w:rPr>
                  <w:rFonts w:ascii="Arial" w:eastAsia="Times New Roman" w:hAnsi="Arial"/>
                  <w:sz w:val="18"/>
                  <w:lang w:eastAsia="ko-KR"/>
                </w:rPr>
                <w:t xml:space="preserve"> MBS E1AP ID</w:t>
              </w:r>
            </w:ins>
          </w:p>
        </w:tc>
        <w:tc>
          <w:tcPr>
            <w:tcW w:w="5175" w:type="dxa"/>
            <w:tcBorders>
              <w:top w:val="single" w:sz="4" w:space="0" w:color="auto"/>
              <w:left w:val="single" w:sz="4" w:space="0" w:color="auto"/>
              <w:bottom w:val="single" w:sz="4" w:space="0" w:color="auto"/>
              <w:right w:val="single" w:sz="4" w:space="0" w:color="auto"/>
            </w:tcBorders>
          </w:tcPr>
          <w:p w14:paraId="35D1485D" w14:textId="33658AFF" w:rsidR="00C87394" w:rsidRPr="00C87394" w:rsidRDefault="00C87394" w:rsidP="00C87394">
            <w:pPr>
              <w:keepNext/>
              <w:keepLines/>
              <w:overflowPunct w:val="0"/>
              <w:autoSpaceDE w:val="0"/>
              <w:autoSpaceDN w:val="0"/>
              <w:adjustRightInd w:val="0"/>
              <w:spacing w:after="0"/>
              <w:textAlignment w:val="baseline"/>
              <w:rPr>
                <w:ins w:id="81" w:author="Huawei" w:date="2022-07-19T09:59:00Z"/>
                <w:rFonts w:ascii="Arial" w:eastAsia="Times New Roman" w:hAnsi="Arial"/>
                <w:sz w:val="18"/>
                <w:lang w:eastAsia="ja-JP"/>
              </w:rPr>
            </w:pPr>
            <w:ins w:id="82" w:author="Huawei" w:date="2022-07-19T10:00:00Z">
              <w:r w:rsidRPr="00C87394">
                <w:rPr>
                  <w:rFonts w:ascii="Arial" w:eastAsia="Times New Roman" w:hAnsi="Arial"/>
                  <w:sz w:val="18"/>
                  <w:lang w:eastAsia="ja-JP"/>
                </w:rPr>
                <w:t xml:space="preserve">The action failed because the </w:t>
              </w:r>
              <w:proofErr w:type="spellStart"/>
              <w:r w:rsidRPr="00C87394">
                <w:rPr>
                  <w:rFonts w:ascii="Arial" w:eastAsia="Times New Roman" w:hAnsi="Arial"/>
                  <w:sz w:val="18"/>
                  <w:lang w:eastAsia="ja-JP"/>
                </w:rPr>
                <w:t>gNB</w:t>
              </w:r>
              <w:proofErr w:type="spellEnd"/>
              <w:r w:rsidRPr="00C87394">
                <w:rPr>
                  <w:rFonts w:ascii="Arial" w:eastAsia="Times New Roman" w:hAnsi="Arial"/>
                  <w:sz w:val="18"/>
                  <w:lang w:eastAsia="ja-JP"/>
                </w:rPr>
                <w:t>-CU</w:t>
              </w:r>
            </w:ins>
            <w:ins w:id="83" w:author="Huawei" w:date="2022-07-19T10:09:00Z">
              <w:r w:rsidR="0009443F" w:rsidRPr="0009443F">
                <w:rPr>
                  <w:rFonts w:ascii="Arial" w:eastAsia="Times New Roman" w:hAnsi="Arial" w:hint="eastAsia"/>
                  <w:sz w:val="18"/>
                  <w:lang w:eastAsia="ja-JP"/>
                </w:rPr>
                <w:t>-CP</w:t>
              </w:r>
            </w:ins>
            <w:ins w:id="84" w:author="Huawei" w:date="2022-07-19T10:00:00Z">
              <w:r w:rsidRPr="00C87394">
                <w:rPr>
                  <w:rFonts w:ascii="Arial" w:eastAsia="Times New Roman" w:hAnsi="Arial"/>
                  <w:sz w:val="18"/>
                  <w:lang w:eastAsia="ja-JP"/>
                </w:rPr>
                <w:t xml:space="preserve"> MBS E1AP ID is either unknown, or (for a first message received at the </w:t>
              </w:r>
              <w:proofErr w:type="spellStart"/>
              <w:r w:rsidRPr="00C87394">
                <w:rPr>
                  <w:rFonts w:ascii="Arial" w:eastAsia="Times New Roman" w:hAnsi="Arial"/>
                  <w:sz w:val="18"/>
                  <w:lang w:eastAsia="ja-JP"/>
                </w:rPr>
                <w:t>gNB</w:t>
              </w:r>
              <w:proofErr w:type="spellEnd"/>
              <w:r w:rsidRPr="00C87394">
                <w:rPr>
                  <w:rFonts w:ascii="Arial" w:eastAsia="Times New Roman" w:hAnsi="Arial"/>
                  <w:sz w:val="18"/>
                  <w:lang w:eastAsia="ja-JP"/>
                </w:rPr>
                <w:t>-CU</w:t>
              </w:r>
            </w:ins>
            <w:ins w:id="85" w:author="Huawei" w:date="2022-07-19T10:08:00Z">
              <w:r w:rsidR="0009443F">
                <w:rPr>
                  <w:rFonts w:ascii="Arial" w:eastAsia="Times New Roman" w:hAnsi="Arial"/>
                  <w:sz w:val="18"/>
                  <w:lang w:eastAsia="ja-JP"/>
                </w:rPr>
                <w:t>-CP</w:t>
              </w:r>
            </w:ins>
            <w:ins w:id="86" w:author="Huawei" w:date="2022-07-19T10:00:00Z">
              <w:r w:rsidRPr="00C87394">
                <w:rPr>
                  <w:rFonts w:ascii="Arial" w:eastAsia="Times New Roman" w:hAnsi="Arial"/>
                  <w:sz w:val="18"/>
                  <w:lang w:eastAsia="ja-JP"/>
                </w:rPr>
                <w:t>) is known and already allocated to an existing context.</w:t>
              </w:r>
            </w:ins>
          </w:p>
        </w:tc>
      </w:tr>
      <w:tr w:rsidR="00C87394" w:rsidRPr="00C87394" w14:paraId="73EC0A76" w14:textId="77777777" w:rsidTr="001A52CA">
        <w:trPr>
          <w:ins w:id="87" w:author="Huawei" w:date="2022-07-19T10:00:00Z"/>
        </w:trPr>
        <w:tc>
          <w:tcPr>
            <w:tcW w:w="3118" w:type="dxa"/>
            <w:tcBorders>
              <w:top w:val="single" w:sz="4" w:space="0" w:color="auto"/>
              <w:left w:val="single" w:sz="4" w:space="0" w:color="auto"/>
              <w:bottom w:val="single" w:sz="4" w:space="0" w:color="auto"/>
              <w:right w:val="single" w:sz="4" w:space="0" w:color="auto"/>
            </w:tcBorders>
          </w:tcPr>
          <w:p w14:paraId="4045BF60" w14:textId="0510D4E3" w:rsidR="00C87394" w:rsidRPr="00C87394" w:rsidRDefault="00C87394" w:rsidP="00C87394">
            <w:pPr>
              <w:keepNext/>
              <w:keepLines/>
              <w:overflowPunct w:val="0"/>
              <w:autoSpaceDE w:val="0"/>
              <w:autoSpaceDN w:val="0"/>
              <w:adjustRightInd w:val="0"/>
              <w:spacing w:after="0"/>
              <w:textAlignment w:val="baseline"/>
              <w:rPr>
                <w:ins w:id="88" w:author="Huawei" w:date="2022-07-19T10:00:00Z"/>
                <w:rFonts w:ascii="Arial" w:eastAsia="Times New Roman" w:hAnsi="Arial"/>
                <w:sz w:val="18"/>
                <w:lang w:eastAsia="ko-KR"/>
              </w:rPr>
            </w:pPr>
            <w:ins w:id="89" w:author="Huawei" w:date="2022-07-19T10:00:00Z">
              <w:r w:rsidRPr="00C87394">
                <w:rPr>
                  <w:rFonts w:ascii="Arial" w:eastAsia="Times New Roman" w:hAnsi="Arial"/>
                  <w:sz w:val="18"/>
                  <w:lang w:eastAsia="ko-KR"/>
                </w:rPr>
                <w:t xml:space="preserve">Unknown or already allocated </w:t>
              </w:r>
              <w:proofErr w:type="spellStart"/>
              <w:r w:rsidRPr="00C87394">
                <w:rPr>
                  <w:rFonts w:ascii="Arial" w:eastAsia="Times New Roman" w:hAnsi="Arial"/>
                  <w:sz w:val="18"/>
                  <w:lang w:eastAsia="ko-KR"/>
                </w:rPr>
                <w:t>gNB</w:t>
              </w:r>
              <w:proofErr w:type="spellEnd"/>
              <w:r w:rsidRPr="00C87394">
                <w:rPr>
                  <w:rFonts w:ascii="Arial" w:eastAsia="Times New Roman" w:hAnsi="Arial"/>
                  <w:sz w:val="18"/>
                  <w:lang w:eastAsia="ko-KR"/>
                </w:rPr>
                <w:t>-</w:t>
              </w:r>
            </w:ins>
            <w:ins w:id="90" w:author="Huawei" w:date="2022-07-19T10:08:00Z">
              <w:r w:rsidR="0009443F">
                <w:rPr>
                  <w:rFonts w:ascii="Arial" w:eastAsia="Times New Roman" w:hAnsi="Arial"/>
                  <w:sz w:val="18"/>
                  <w:lang w:eastAsia="ko-KR"/>
                </w:rPr>
                <w:t>CU-UP</w:t>
              </w:r>
            </w:ins>
            <w:ins w:id="91" w:author="Huawei" w:date="2022-07-19T10:00:00Z">
              <w:r w:rsidRPr="00C87394">
                <w:rPr>
                  <w:rFonts w:ascii="Arial" w:eastAsia="Times New Roman" w:hAnsi="Arial"/>
                  <w:sz w:val="18"/>
                  <w:lang w:eastAsia="ko-KR"/>
                </w:rPr>
                <w:t xml:space="preserve"> MBS E1AP ID</w:t>
              </w:r>
            </w:ins>
          </w:p>
        </w:tc>
        <w:tc>
          <w:tcPr>
            <w:tcW w:w="5175" w:type="dxa"/>
            <w:tcBorders>
              <w:top w:val="single" w:sz="4" w:space="0" w:color="auto"/>
              <w:left w:val="single" w:sz="4" w:space="0" w:color="auto"/>
              <w:bottom w:val="single" w:sz="4" w:space="0" w:color="auto"/>
              <w:right w:val="single" w:sz="4" w:space="0" w:color="auto"/>
            </w:tcBorders>
          </w:tcPr>
          <w:p w14:paraId="4ECB9A52" w14:textId="4BF8AF6C" w:rsidR="00C87394" w:rsidRPr="00C87394" w:rsidRDefault="00C87394" w:rsidP="00C87394">
            <w:pPr>
              <w:keepNext/>
              <w:keepLines/>
              <w:overflowPunct w:val="0"/>
              <w:autoSpaceDE w:val="0"/>
              <w:autoSpaceDN w:val="0"/>
              <w:adjustRightInd w:val="0"/>
              <w:spacing w:after="0"/>
              <w:textAlignment w:val="baseline"/>
              <w:rPr>
                <w:ins w:id="92" w:author="Huawei" w:date="2022-07-19T10:00:00Z"/>
                <w:rFonts w:ascii="Arial" w:eastAsia="Times New Roman" w:hAnsi="Arial"/>
                <w:sz w:val="18"/>
                <w:lang w:eastAsia="ja-JP"/>
              </w:rPr>
            </w:pPr>
            <w:ins w:id="93" w:author="Huawei" w:date="2022-07-19T10:00:00Z">
              <w:r w:rsidRPr="00C87394">
                <w:rPr>
                  <w:rFonts w:ascii="Arial" w:eastAsia="Times New Roman" w:hAnsi="Arial"/>
                  <w:sz w:val="18"/>
                  <w:lang w:eastAsia="ja-JP"/>
                </w:rPr>
                <w:t xml:space="preserve">The action failed because the </w:t>
              </w:r>
              <w:proofErr w:type="spellStart"/>
              <w:r w:rsidRPr="00C87394">
                <w:rPr>
                  <w:rFonts w:ascii="Arial" w:eastAsia="Times New Roman" w:hAnsi="Arial"/>
                  <w:sz w:val="18"/>
                  <w:lang w:eastAsia="ja-JP"/>
                </w:rPr>
                <w:t>gNB</w:t>
              </w:r>
              <w:proofErr w:type="spellEnd"/>
              <w:r w:rsidRPr="00C87394">
                <w:rPr>
                  <w:rFonts w:ascii="Arial" w:eastAsia="Times New Roman" w:hAnsi="Arial"/>
                  <w:sz w:val="18"/>
                  <w:lang w:eastAsia="ja-JP"/>
                </w:rPr>
                <w:t>-</w:t>
              </w:r>
            </w:ins>
            <w:ins w:id="94" w:author="Huawei" w:date="2022-07-19T10:10:00Z">
              <w:r w:rsidR="0009443F">
                <w:rPr>
                  <w:rFonts w:ascii="Arial" w:eastAsia="Times New Roman" w:hAnsi="Arial"/>
                  <w:sz w:val="18"/>
                  <w:lang w:eastAsia="ja-JP"/>
                </w:rPr>
                <w:t>CU-UP</w:t>
              </w:r>
            </w:ins>
            <w:ins w:id="95" w:author="Huawei" w:date="2022-07-19T10:00:00Z">
              <w:r w:rsidRPr="00C87394">
                <w:rPr>
                  <w:rFonts w:ascii="Arial" w:eastAsia="Times New Roman" w:hAnsi="Arial"/>
                  <w:sz w:val="18"/>
                  <w:lang w:eastAsia="ja-JP"/>
                </w:rPr>
                <w:t xml:space="preserve"> MBS E1AP ID is either unknown, or (for a first message received at the </w:t>
              </w:r>
              <w:proofErr w:type="spellStart"/>
              <w:r w:rsidRPr="00C87394">
                <w:rPr>
                  <w:rFonts w:ascii="Arial" w:eastAsia="Times New Roman" w:hAnsi="Arial"/>
                  <w:sz w:val="18"/>
                  <w:lang w:eastAsia="ja-JP"/>
                </w:rPr>
                <w:t>gNB</w:t>
              </w:r>
              <w:proofErr w:type="spellEnd"/>
              <w:r w:rsidRPr="00C87394">
                <w:rPr>
                  <w:rFonts w:ascii="Arial" w:eastAsia="Times New Roman" w:hAnsi="Arial"/>
                  <w:sz w:val="18"/>
                  <w:lang w:eastAsia="ja-JP"/>
                </w:rPr>
                <w:t>-</w:t>
              </w:r>
            </w:ins>
            <w:ins w:id="96" w:author="Huawei" w:date="2022-07-19T10:08:00Z">
              <w:r w:rsidR="0009443F">
                <w:rPr>
                  <w:rFonts w:ascii="Arial" w:eastAsia="Times New Roman" w:hAnsi="Arial"/>
                  <w:sz w:val="18"/>
                  <w:lang w:eastAsia="ja-JP"/>
                </w:rPr>
                <w:t>CU-UP</w:t>
              </w:r>
            </w:ins>
            <w:ins w:id="97" w:author="Huawei" w:date="2022-07-19T10:00:00Z">
              <w:r w:rsidRPr="00C87394">
                <w:rPr>
                  <w:rFonts w:ascii="Arial" w:eastAsia="Times New Roman" w:hAnsi="Arial"/>
                  <w:sz w:val="18"/>
                  <w:lang w:eastAsia="ja-JP"/>
                </w:rPr>
                <w:t>) is known and already allocated to an existing context.</w:t>
              </w:r>
            </w:ins>
          </w:p>
        </w:tc>
      </w:tr>
      <w:tr w:rsidR="00C87394" w:rsidRPr="00C87394" w14:paraId="570A89BD" w14:textId="77777777" w:rsidTr="001A52CA">
        <w:trPr>
          <w:ins w:id="98" w:author="Huawei" w:date="2022-07-19T10:00:00Z"/>
        </w:trPr>
        <w:tc>
          <w:tcPr>
            <w:tcW w:w="3118" w:type="dxa"/>
            <w:tcBorders>
              <w:top w:val="single" w:sz="4" w:space="0" w:color="auto"/>
              <w:left w:val="single" w:sz="4" w:space="0" w:color="auto"/>
              <w:bottom w:val="single" w:sz="4" w:space="0" w:color="auto"/>
              <w:right w:val="single" w:sz="4" w:space="0" w:color="auto"/>
            </w:tcBorders>
          </w:tcPr>
          <w:p w14:paraId="03039647" w14:textId="4A53080D" w:rsidR="00C87394" w:rsidRPr="00C87394" w:rsidRDefault="00C87394" w:rsidP="00C87394">
            <w:pPr>
              <w:keepNext/>
              <w:keepLines/>
              <w:overflowPunct w:val="0"/>
              <w:autoSpaceDE w:val="0"/>
              <w:autoSpaceDN w:val="0"/>
              <w:adjustRightInd w:val="0"/>
              <w:spacing w:after="0"/>
              <w:textAlignment w:val="baseline"/>
              <w:rPr>
                <w:ins w:id="99" w:author="Huawei" w:date="2022-07-19T10:00:00Z"/>
                <w:rFonts w:ascii="Arial" w:eastAsia="Times New Roman" w:hAnsi="Arial"/>
                <w:sz w:val="18"/>
                <w:lang w:eastAsia="ko-KR"/>
              </w:rPr>
            </w:pPr>
            <w:ins w:id="100" w:author="Huawei" w:date="2022-07-19T10:00:00Z">
              <w:r w:rsidRPr="00C87394">
                <w:rPr>
                  <w:rFonts w:ascii="Arial" w:eastAsia="Times New Roman" w:hAnsi="Arial"/>
                  <w:sz w:val="18"/>
                  <w:lang w:eastAsia="ko-KR"/>
                </w:rPr>
                <w:t>Unknown or inconsistent pair of MBS E1AP ID</w:t>
              </w:r>
            </w:ins>
          </w:p>
        </w:tc>
        <w:tc>
          <w:tcPr>
            <w:tcW w:w="5175" w:type="dxa"/>
            <w:tcBorders>
              <w:top w:val="single" w:sz="4" w:space="0" w:color="auto"/>
              <w:left w:val="single" w:sz="4" w:space="0" w:color="auto"/>
              <w:bottom w:val="single" w:sz="4" w:space="0" w:color="auto"/>
              <w:right w:val="single" w:sz="4" w:space="0" w:color="auto"/>
            </w:tcBorders>
          </w:tcPr>
          <w:p w14:paraId="3BA8D545" w14:textId="6E68C63E" w:rsidR="00C87394" w:rsidRPr="00C87394" w:rsidRDefault="00C87394" w:rsidP="00C87394">
            <w:pPr>
              <w:keepNext/>
              <w:keepLines/>
              <w:overflowPunct w:val="0"/>
              <w:autoSpaceDE w:val="0"/>
              <w:autoSpaceDN w:val="0"/>
              <w:adjustRightInd w:val="0"/>
              <w:spacing w:after="0"/>
              <w:textAlignment w:val="baseline"/>
              <w:rPr>
                <w:ins w:id="101" w:author="Huawei" w:date="2022-07-19T10:00:00Z"/>
                <w:rFonts w:ascii="Arial" w:eastAsia="Times New Roman" w:hAnsi="Arial"/>
                <w:sz w:val="18"/>
                <w:lang w:eastAsia="ja-JP"/>
              </w:rPr>
            </w:pPr>
            <w:ins w:id="102" w:author="Huawei" w:date="2022-07-19T10:00:00Z">
              <w:r w:rsidRPr="00C87394">
                <w:rPr>
                  <w:rFonts w:ascii="Arial" w:eastAsia="Times New Roman" w:hAnsi="Arial"/>
                  <w:sz w:val="18"/>
                  <w:lang w:eastAsia="ja-JP"/>
                </w:rPr>
                <w:t>The action failed because both MBS E1AP IDs are unknown, or are known but do not define a single MBS context.</w:t>
              </w:r>
            </w:ins>
          </w:p>
        </w:tc>
      </w:tr>
      <w:tr w:rsidR="00C87394" w:rsidRPr="00C87394" w14:paraId="07A32CA5" w14:textId="77777777" w:rsidTr="001A52CA">
        <w:trPr>
          <w:ins w:id="103" w:author="Huawei" w:date="2022-07-19T10:00:00Z"/>
        </w:trPr>
        <w:tc>
          <w:tcPr>
            <w:tcW w:w="3118" w:type="dxa"/>
            <w:tcBorders>
              <w:top w:val="single" w:sz="4" w:space="0" w:color="auto"/>
              <w:left w:val="single" w:sz="4" w:space="0" w:color="auto"/>
              <w:bottom w:val="single" w:sz="4" w:space="0" w:color="auto"/>
              <w:right w:val="single" w:sz="4" w:space="0" w:color="auto"/>
            </w:tcBorders>
          </w:tcPr>
          <w:p w14:paraId="6858F201" w14:textId="19F47D80" w:rsidR="00C87394" w:rsidRPr="00C87394" w:rsidRDefault="00C87394" w:rsidP="00C87394">
            <w:pPr>
              <w:keepNext/>
              <w:keepLines/>
              <w:overflowPunct w:val="0"/>
              <w:autoSpaceDE w:val="0"/>
              <w:autoSpaceDN w:val="0"/>
              <w:adjustRightInd w:val="0"/>
              <w:spacing w:after="0"/>
              <w:textAlignment w:val="baseline"/>
              <w:rPr>
                <w:ins w:id="104" w:author="Huawei" w:date="2022-07-19T10:00:00Z"/>
                <w:rFonts w:ascii="Arial" w:eastAsia="Times New Roman" w:hAnsi="Arial"/>
                <w:sz w:val="18"/>
                <w:lang w:eastAsia="ko-KR"/>
              </w:rPr>
            </w:pPr>
            <w:ins w:id="105" w:author="Huawei" w:date="2022-07-19T10:00:00Z">
              <w:r w:rsidRPr="00C87394">
                <w:rPr>
                  <w:rFonts w:ascii="Arial" w:eastAsia="Times New Roman" w:hAnsi="Arial"/>
                  <w:sz w:val="18"/>
                  <w:lang w:eastAsia="ko-KR"/>
                </w:rPr>
                <w:t>Unknown or inconsistent MRB ID</w:t>
              </w:r>
            </w:ins>
          </w:p>
        </w:tc>
        <w:tc>
          <w:tcPr>
            <w:tcW w:w="5175" w:type="dxa"/>
            <w:tcBorders>
              <w:top w:val="single" w:sz="4" w:space="0" w:color="auto"/>
              <w:left w:val="single" w:sz="4" w:space="0" w:color="auto"/>
              <w:bottom w:val="single" w:sz="4" w:space="0" w:color="auto"/>
              <w:right w:val="single" w:sz="4" w:space="0" w:color="auto"/>
            </w:tcBorders>
          </w:tcPr>
          <w:p w14:paraId="37490720" w14:textId="5A3D0760" w:rsidR="00C87394" w:rsidRPr="00C87394" w:rsidRDefault="00C87394" w:rsidP="00C87394">
            <w:pPr>
              <w:keepNext/>
              <w:keepLines/>
              <w:overflowPunct w:val="0"/>
              <w:autoSpaceDE w:val="0"/>
              <w:autoSpaceDN w:val="0"/>
              <w:adjustRightInd w:val="0"/>
              <w:spacing w:after="0"/>
              <w:textAlignment w:val="baseline"/>
              <w:rPr>
                <w:ins w:id="106" w:author="Huawei" w:date="2022-07-19T10:00:00Z"/>
                <w:rFonts w:ascii="Arial" w:eastAsia="Times New Roman" w:hAnsi="Arial"/>
                <w:sz w:val="18"/>
                <w:lang w:eastAsia="ja-JP"/>
              </w:rPr>
            </w:pPr>
            <w:ins w:id="107" w:author="Huawei" w:date="2022-07-19T10:00:00Z">
              <w:r w:rsidRPr="00C87394">
                <w:rPr>
                  <w:rFonts w:ascii="Arial" w:eastAsia="Times New Roman" w:hAnsi="Arial"/>
                  <w:sz w:val="18"/>
                  <w:lang w:eastAsia="ja-JP"/>
                </w:rPr>
                <w:t>The action failed because the MRB ID is unknown</w:t>
              </w:r>
            </w:ins>
            <w:ins w:id="108" w:author="Huawei" w:date="2022-07-22T15:50:00Z">
              <w:r w:rsidR="00061462" w:rsidRPr="00061462">
                <w:rPr>
                  <w:rFonts w:ascii="Arial" w:eastAsia="Times New Roman" w:hAnsi="Arial"/>
                  <w:sz w:val="18"/>
                  <w:lang w:eastAsia="ja-JP"/>
                </w:rPr>
                <w:t xml:space="preserve"> or inconsistent</w:t>
              </w:r>
            </w:ins>
            <w:ins w:id="109" w:author="Huawei" w:date="2022-07-19T10:00:00Z">
              <w:r w:rsidRPr="00C87394">
                <w:rPr>
                  <w:rFonts w:ascii="Arial" w:eastAsia="Times New Roman" w:hAnsi="Arial"/>
                  <w:sz w:val="18"/>
                  <w:lang w:eastAsia="ja-JP"/>
                </w:rPr>
                <w:t>.</w:t>
              </w:r>
            </w:ins>
          </w:p>
        </w:tc>
      </w:tr>
    </w:tbl>
    <w:p w14:paraId="259C50FD" w14:textId="77777777" w:rsidR="00C87394" w:rsidRPr="00C87394" w:rsidRDefault="00C87394" w:rsidP="00C87394">
      <w:pPr>
        <w:overflowPunct w:val="0"/>
        <w:autoSpaceDE w:val="0"/>
        <w:autoSpaceDN w:val="0"/>
        <w:adjustRightInd w:val="0"/>
        <w:textAlignment w:val="baseline"/>
        <w:rPr>
          <w:rFonts w:eastAsia="Times New Roman"/>
          <w:lang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8"/>
        <w:gridCol w:w="5175"/>
      </w:tblGrid>
      <w:tr w:rsidR="00C87394" w:rsidRPr="00C87394" w14:paraId="4E45B2D4" w14:textId="77777777" w:rsidTr="001A52CA">
        <w:tc>
          <w:tcPr>
            <w:tcW w:w="3118" w:type="dxa"/>
          </w:tcPr>
          <w:p w14:paraId="78DBC1D7" w14:textId="77777777" w:rsidR="00C87394" w:rsidRPr="00C87394" w:rsidRDefault="00C87394" w:rsidP="00C87394">
            <w:pPr>
              <w:keepNext/>
              <w:keepLines/>
              <w:overflowPunct w:val="0"/>
              <w:autoSpaceDE w:val="0"/>
              <w:autoSpaceDN w:val="0"/>
              <w:adjustRightInd w:val="0"/>
              <w:spacing w:after="0"/>
              <w:jc w:val="center"/>
              <w:textAlignment w:val="baseline"/>
              <w:rPr>
                <w:rFonts w:ascii="Arial" w:eastAsia="Times New Roman" w:hAnsi="Arial" w:cs="Arial"/>
                <w:b/>
                <w:bCs/>
                <w:sz w:val="18"/>
                <w:szCs w:val="18"/>
                <w:lang w:eastAsia="ja-JP"/>
              </w:rPr>
            </w:pPr>
            <w:r w:rsidRPr="00C87394">
              <w:rPr>
                <w:rFonts w:ascii="Arial" w:eastAsia="Times New Roman" w:hAnsi="Arial" w:cs="Arial"/>
                <w:b/>
                <w:bCs/>
                <w:sz w:val="18"/>
                <w:szCs w:val="18"/>
                <w:lang w:eastAsia="ja-JP"/>
              </w:rPr>
              <w:t>Transport Layer cause</w:t>
            </w:r>
          </w:p>
        </w:tc>
        <w:tc>
          <w:tcPr>
            <w:tcW w:w="5175" w:type="dxa"/>
          </w:tcPr>
          <w:p w14:paraId="21A83D55" w14:textId="77777777" w:rsidR="00C87394" w:rsidRPr="00C87394" w:rsidRDefault="00C87394" w:rsidP="00C87394">
            <w:pPr>
              <w:keepNext/>
              <w:keepLines/>
              <w:overflowPunct w:val="0"/>
              <w:autoSpaceDE w:val="0"/>
              <w:autoSpaceDN w:val="0"/>
              <w:adjustRightInd w:val="0"/>
              <w:spacing w:after="0"/>
              <w:jc w:val="center"/>
              <w:textAlignment w:val="baseline"/>
              <w:rPr>
                <w:rFonts w:ascii="Arial" w:eastAsia="Times New Roman" w:hAnsi="Arial" w:cs="Arial"/>
                <w:b/>
                <w:bCs/>
                <w:sz w:val="18"/>
                <w:szCs w:val="18"/>
                <w:lang w:eastAsia="ja-JP"/>
              </w:rPr>
            </w:pPr>
            <w:r w:rsidRPr="00C87394">
              <w:rPr>
                <w:rFonts w:ascii="Arial" w:eastAsia="Times New Roman" w:hAnsi="Arial" w:cs="Arial"/>
                <w:b/>
                <w:bCs/>
                <w:sz w:val="18"/>
                <w:szCs w:val="18"/>
                <w:lang w:eastAsia="ja-JP"/>
              </w:rPr>
              <w:t>Meaning</w:t>
            </w:r>
          </w:p>
        </w:tc>
      </w:tr>
      <w:tr w:rsidR="00C87394" w:rsidRPr="00C87394" w14:paraId="48B3D751" w14:textId="77777777" w:rsidTr="001A52CA">
        <w:tc>
          <w:tcPr>
            <w:tcW w:w="3118" w:type="dxa"/>
          </w:tcPr>
          <w:p w14:paraId="62EA5DC2" w14:textId="77777777" w:rsidR="00C87394" w:rsidRPr="00C87394" w:rsidRDefault="00C87394" w:rsidP="00C87394">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C87394">
              <w:rPr>
                <w:rFonts w:ascii="Arial" w:eastAsia="Times New Roman" w:hAnsi="Arial" w:cs="Arial"/>
                <w:sz w:val="18"/>
                <w:szCs w:val="18"/>
                <w:lang w:eastAsia="ja-JP"/>
              </w:rPr>
              <w:t>Unspecified</w:t>
            </w:r>
          </w:p>
        </w:tc>
        <w:tc>
          <w:tcPr>
            <w:tcW w:w="5175" w:type="dxa"/>
          </w:tcPr>
          <w:p w14:paraId="541BC726" w14:textId="77777777" w:rsidR="00C87394" w:rsidRPr="00C87394" w:rsidRDefault="00C87394" w:rsidP="00C87394">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C87394">
              <w:rPr>
                <w:rFonts w:ascii="Arial" w:eastAsia="Times New Roman" w:hAnsi="Arial" w:cs="Arial"/>
                <w:sz w:val="18"/>
                <w:szCs w:val="18"/>
                <w:lang w:eastAsia="ja-JP"/>
              </w:rPr>
              <w:t>Sent when none of the above cause values applies but still the cause is Transport Network Layer related.</w:t>
            </w:r>
          </w:p>
        </w:tc>
      </w:tr>
      <w:tr w:rsidR="00C87394" w:rsidRPr="00C87394" w14:paraId="050F26A7" w14:textId="77777777" w:rsidTr="001A52CA">
        <w:tc>
          <w:tcPr>
            <w:tcW w:w="3118" w:type="dxa"/>
            <w:tcBorders>
              <w:top w:val="single" w:sz="4" w:space="0" w:color="auto"/>
              <w:left w:val="single" w:sz="4" w:space="0" w:color="auto"/>
              <w:bottom w:val="single" w:sz="4" w:space="0" w:color="auto"/>
              <w:right w:val="single" w:sz="4" w:space="0" w:color="auto"/>
            </w:tcBorders>
          </w:tcPr>
          <w:p w14:paraId="36582873" w14:textId="77777777" w:rsidR="00C87394" w:rsidRPr="00C87394" w:rsidRDefault="00C87394" w:rsidP="00C87394">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C87394">
              <w:rPr>
                <w:rFonts w:ascii="Arial" w:eastAsia="Times New Roman" w:hAnsi="Arial" w:cs="Arial"/>
                <w:sz w:val="18"/>
                <w:szCs w:val="18"/>
                <w:lang w:eastAsia="ja-JP"/>
              </w:rPr>
              <w:t>Transport Resource Unavailable</w:t>
            </w:r>
          </w:p>
        </w:tc>
        <w:tc>
          <w:tcPr>
            <w:tcW w:w="5175" w:type="dxa"/>
            <w:tcBorders>
              <w:top w:val="single" w:sz="4" w:space="0" w:color="auto"/>
              <w:left w:val="single" w:sz="4" w:space="0" w:color="auto"/>
              <w:bottom w:val="single" w:sz="4" w:space="0" w:color="auto"/>
              <w:right w:val="single" w:sz="4" w:space="0" w:color="auto"/>
            </w:tcBorders>
          </w:tcPr>
          <w:p w14:paraId="6F149E70" w14:textId="77777777" w:rsidR="00C87394" w:rsidRPr="00C87394" w:rsidRDefault="00C87394" w:rsidP="00C87394">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C87394">
              <w:rPr>
                <w:rFonts w:ascii="Arial" w:eastAsia="Times New Roman" w:hAnsi="Arial" w:cs="Arial"/>
                <w:sz w:val="18"/>
                <w:szCs w:val="18"/>
                <w:lang w:eastAsia="ja-JP"/>
              </w:rPr>
              <w:t>The required transport resources are not available.</w:t>
            </w:r>
          </w:p>
        </w:tc>
      </w:tr>
      <w:tr w:rsidR="00C87394" w:rsidRPr="00C87394" w14:paraId="36471874" w14:textId="77777777" w:rsidTr="001A52CA">
        <w:tc>
          <w:tcPr>
            <w:tcW w:w="3118" w:type="dxa"/>
            <w:tcBorders>
              <w:top w:val="single" w:sz="4" w:space="0" w:color="auto"/>
              <w:left w:val="single" w:sz="4" w:space="0" w:color="auto"/>
              <w:bottom w:val="single" w:sz="4" w:space="0" w:color="auto"/>
              <w:right w:val="single" w:sz="4" w:space="0" w:color="auto"/>
            </w:tcBorders>
          </w:tcPr>
          <w:p w14:paraId="314A80CD" w14:textId="77777777" w:rsidR="00C87394" w:rsidRPr="00C87394" w:rsidRDefault="00C87394" w:rsidP="00C87394">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C87394">
              <w:rPr>
                <w:rFonts w:ascii="Arial" w:eastAsia="Times New Roman" w:hAnsi="Arial" w:cs="Arial"/>
                <w:sz w:val="18"/>
                <w:szCs w:val="18"/>
                <w:lang w:eastAsia="ja-JP"/>
              </w:rPr>
              <w:t>Unknown TNL address for IAB</w:t>
            </w:r>
          </w:p>
        </w:tc>
        <w:tc>
          <w:tcPr>
            <w:tcW w:w="5175" w:type="dxa"/>
            <w:tcBorders>
              <w:top w:val="single" w:sz="4" w:space="0" w:color="auto"/>
              <w:left w:val="single" w:sz="4" w:space="0" w:color="auto"/>
              <w:bottom w:val="single" w:sz="4" w:space="0" w:color="auto"/>
              <w:right w:val="single" w:sz="4" w:space="0" w:color="auto"/>
            </w:tcBorders>
          </w:tcPr>
          <w:p w14:paraId="123C11CA" w14:textId="77777777" w:rsidR="00C87394" w:rsidRPr="00C87394" w:rsidRDefault="00C87394" w:rsidP="00C87394">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C87394">
              <w:rPr>
                <w:rFonts w:ascii="Arial" w:eastAsia="Times New Roman" w:hAnsi="Arial" w:cs="Arial"/>
                <w:sz w:val="18"/>
                <w:szCs w:val="18"/>
                <w:lang w:eastAsia="ja-JP"/>
              </w:rPr>
              <w:t>The action failed because the TNL address is unknown.</w:t>
            </w:r>
          </w:p>
          <w:p w14:paraId="258339A4" w14:textId="77777777" w:rsidR="00C87394" w:rsidRPr="00C87394" w:rsidRDefault="00C87394" w:rsidP="00C87394">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C87394">
              <w:rPr>
                <w:rFonts w:ascii="Arial" w:eastAsia="Times New Roman" w:hAnsi="Arial" w:cs="Arial"/>
                <w:sz w:val="18"/>
                <w:szCs w:val="18"/>
                <w:lang w:eastAsia="ja-JP"/>
              </w:rPr>
              <w:t>This cause value is applicable for IAB only.</w:t>
            </w:r>
          </w:p>
        </w:tc>
      </w:tr>
    </w:tbl>
    <w:p w14:paraId="6081E5BE" w14:textId="77777777" w:rsidR="00C87394" w:rsidRPr="00C87394" w:rsidRDefault="00C87394" w:rsidP="00C87394">
      <w:pPr>
        <w:overflowPunct w:val="0"/>
        <w:autoSpaceDE w:val="0"/>
        <w:autoSpaceDN w:val="0"/>
        <w:adjustRightInd w:val="0"/>
        <w:textAlignment w:val="baseline"/>
        <w:rPr>
          <w:rFonts w:eastAsia="Times New Roman"/>
          <w:lang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68"/>
        <w:gridCol w:w="5220"/>
      </w:tblGrid>
      <w:tr w:rsidR="00C87394" w:rsidRPr="00C87394" w14:paraId="2890910E" w14:textId="77777777" w:rsidTr="001A52CA">
        <w:tc>
          <w:tcPr>
            <w:tcW w:w="3168" w:type="dxa"/>
          </w:tcPr>
          <w:p w14:paraId="72578E6D" w14:textId="77777777" w:rsidR="00C87394" w:rsidRPr="00C87394" w:rsidRDefault="00C87394" w:rsidP="00C87394">
            <w:pPr>
              <w:keepNext/>
              <w:keepLines/>
              <w:overflowPunct w:val="0"/>
              <w:autoSpaceDE w:val="0"/>
              <w:autoSpaceDN w:val="0"/>
              <w:adjustRightInd w:val="0"/>
              <w:spacing w:after="0"/>
              <w:jc w:val="center"/>
              <w:textAlignment w:val="baseline"/>
              <w:rPr>
                <w:rFonts w:ascii="Arial" w:eastAsia="Times New Roman" w:hAnsi="Arial" w:cs="Arial"/>
                <w:b/>
                <w:bCs/>
                <w:sz w:val="18"/>
                <w:szCs w:val="18"/>
                <w:lang w:eastAsia="ja-JP"/>
              </w:rPr>
            </w:pPr>
            <w:r w:rsidRPr="00C87394">
              <w:rPr>
                <w:rFonts w:ascii="Arial" w:eastAsia="Times New Roman" w:hAnsi="Arial" w:cs="Arial"/>
                <w:b/>
                <w:bCs/>
                <w:sz w:val="18"/>
                <w:szCs w:val="18"/>
                <w:lang w:eastAsia="ja-JP"/>
              </w:rPr>
              <w:t>Protocol cause</w:t>
            </w:r>
          </w:p>
        </w:tc>
        <w:tc>
          <w:tcPr>
            <w:tcW w:w="5220" w:type="dxa"/>
          </w:tcPr>
          <w:p w14:paraId="23FFD4B9" w14:textId="77777777" w:rsidR="00C87394" w:rsidRPr="00C87394" w:rsidRDefault="00C87394" w:rsidP="00C87394">
            <w:pPr>
              <w:keepNext/>
              <w:keepLines/>
              <w:overflowPunct w:val="0"/>
              <w:autoSpaceDE w:val="0"/>
              <w:autoSpaceDN w:val="0"/>
              <w:adjustRightInd w:val="0"/>
              <w:spacing w:after="0"/>
              <w:jc w:val="center"/>
              <w:textAlignment w:val="baseline"/>
              <w:rPr>
                <w:rFonts w:ascii="Arial" w:eastAsia="Times New Roman" w:hAnsi="Arial" w:cs="Arial"/>
                <w:b/>
                <w:bCs/>
                <w:sz w:val="18"/>
                <w:szCs w:val="18"/>
                <w:lang w:eastAsia="ja-JP"/>
              </w:rPr>
            </w:pPr>
            <w:r w:rsidRPr="00C87394">
              <w:rPr>
                <w:rFonts w:ascii="Arial" w:eastAsia="Times New Roman" w:hAnsi="Arial" w:cs="Arial"/>
                <w:b/>
                <w:bCs/>
                <w:sz w:val="18"/>
                <w:szCs w:val="18"/>
                <w:lang w:eastAsia="ja-JP"/>
              </w:rPr>
              <w:t>Meaning</w:t>
            </w:r>
          </w:p>
        </w:tc>
      </w:tr>
      <w:tr w:rsidR="00C87394" w:rsidRPr="00C87394" w14:paraId="1E0C7E9E" w14:textId="77777777" w:rsidTr="001A52CA">
        <w:tc>
          <w:tcPr>
            <w:tcW w:w="3168" w:type="dxa"/>
          </w:tcPr>
          <w:p w14:paraId="4D198360" w14:textId="77777777" w:rsidR="00C87394" w:rsidRPr="00C87394" w:rsidRDefault="00C87394" w:rsidP="00C87394">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C87394">
              <w:rPr>
                <w:rFonts w:ascii="Arial" w:eastAsia="Times New Roman" w:hAnsi="Arial" w:cs="Arial"/>
                <w:sz w:val="18"/>
                <w:szCs w:val="18"/>
                <w:lang w:eastAsia="ja-JP"/>
              </w:rPr>
              <w:t>Transfer Syntax Error</w:t>
            </w:r>
          </w:p>
        </w:tc>
        <w:tc>
          <w:tcPr>
            <w:tcW w:w="5220" w:type="dxa"/>
          </w:tcPr>
          <w:p w14:paraId="66D1EA0A" w14:textId="77777777" w:rsidR="00C87394" w:rsidRPr="00C87394" w:rsidRDefault="00C87394" w:rsidP="00C87394">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C87394">
              <w:rPr>
                <w:rFonts w:ascii="Arial" w:eastAsia="Times New Roman" w:hAnsi="Arial" w:cs="Arial"/>
                <w:sz w:val="18"/>
                <w:szCs w:val="18"/>
                <w:lang w:eastAsia="ja-JP"/>
              </w:rPr>
              <w:t>The received message included a transfer syntax error.</w:t>
            </w:r>
          </w:p>
        </w:tc>
      </w:tr>
      <w:tr w:rsidR="00C87394" w:rsidRPr="00C87394" w14:paraId="2F6B7C10" w14:textId="77777777" w:rsidTr="001A52CA">
        <w:tc>
          <w:tcPr>
            <w:tcW w:w="3168" w:type="dxa"/>
          </w:tcPr>
          <w:p w14:paraId="606225F9" w14:textId="77777777" w:rsidR="00C87394" w:rsidRPr="00C87394" w:rsidRDefault="00C87394" w:rsidP="00C87394">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C87394">
              <w:rPr>
                <w:rFonts w:ascii="Arial" w:eastAsia="Times New Roman" w:hAnsi="Arial" w:cs="Arial"/>
                <w:sz w:val="18"/>
                <w:szCs w:val="18"/>
                <w:lang w:eastAsia="ja-JP"/>
              </w:rPr>
              <w:t>Abstract Syntax Error (Reject)</w:t>
            </w:r>
          </w:p>
        </w:tc>
        <w:tc>
          <w:tcPr>
            <w:tcW w:w="5220" w:type="dxa"/>
          </w:tcPr>
          <w:p w14:paraId="3057B29A" w14:textId="77777777" w:rsidR="00C87394" w:rsidRPr="00C87394" w:rsidRDefault="00C87394" w:rsidP="00C87394">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C87394">
              <w:rPr>
                <w:rFonts w:ascii="Arial" w:eastAsia="Times New Roman" w:hAnsi="Arial" w:cs="Arial"/>
                <w:sz w:val="18"/>
                <w:szCs w:val="18"/>
                <w:lang w:eastAsia="ja-JP"/>
              </w:rPr>
              <w:t>The received message included an abstract syntax error and the concerning criticality indicated "reject".</w:t>
            </w:r>
          </w:p>
        </w:tc>
      </w:tr>
      <w:tr w:rsidR="00C87394" w:rsidRPr="00C87394" w14:paraId="143B4F81" w14:textId="77777777" w:rsidTr="001A52CA">
        <w:tc>
          <w:tcPr>
            <w:tcW w:w="3168" w:type="dxa"/>
          </w:tcPr>
          <w:p w14:paraId="49833B8B" w14:textId="77777777" w:rsidR="00C87394" w:rsidRPr="00C87394" w:rsidRDefault="00C87394" w:rsidP="00C87394">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C87394">
              <w:rPr>
                <w:rFonts w:ascii="Arial" w:eastAsia="Times New Roman" w:hAnsi="Arial" w:cs="Arial"/>
                <w:sz w:val="18"/>
                <w:szCs w:val="18"/>
                <w:lang w:eastAsia="ja-JP"/>
              </w:rPr>
              <w:t xml:space="preserve">Abstract Syntax Error (Ignore </w:t>
            </w:r>
            <w:proofErr w:type="gramStart"/>
            <w:r w:rsidRPr="00C87394">
              <w:rPr>
                <w:rFonts w:ascii="Arial" w:eastAsia="Times New Roman" w:hAnsi="Arial" w:cs="Arial"/>
                <w:sz w:val="18"/>
                <w:szCs w:val="18"/>
                <w:lang w:eastAsia="ja-JP"/>
              </w:rPr>
              <w:t>And</w:t>
            </w:r>
            <w:proofErr w:type="gramEnd"/>
            <w:r w:rsidRPr="00C87394">
              <w:rPr>
                <w:rFonts w:ascii="Arial" w:eastAsia="Times New Roman" w:hAnsi="Arial" w:cs="Arial"/>
                <w:sz w:val="18"/>
                <w:szCs w:val="18"/>
                <w:lang w:eastAsia="ja-JP"/>
              </w:rPr>
              <w:t xml:space="preserve"> Notify)</w:t>
            </w:r>
          </w:p>
        </w:tc>
        <w:tc>
          <w:tcPr>
            <w:tcW w:w="5220" w:type="dxa"/>
          </w:tcPr>
          <w:p w14:paraId="4A901325" w14:textId="77777777" w:rsidR="00C87394" w:rsidRPr="00C87394" w:rsidRDefault="00C87394" w:rsidP="00C87394">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C87394">
              <w:rPr>
                <w:rFonts w:ascii="Arial" w:eastAsia="Times New Roman" w:hAnsi="Arial" w:cs="Arial"/>
                <w:sz w:val="18"/>
                <w:szCs w:val="18"/>
                <w:lang w:eastAsia="ja-JP"/>
              </w:rPr>
              <w:t>The received message included an abstract syntax error and the concerning criticality indicated "ignore and notify".</w:t>
            </w:r>
          </w:p>
        </w:tc>
      </w:tr>
      <w:tr w:rsidR="00C87394" w:rsidRPr="00C87394" w14:paraId="5C1771B9" w14:textId="77777777" w:rsidTr="001A52CA">
        <w:tc>
          <w:tcPr>
            <w:tcW w:w="3168" w:type="dxa"/>
          </w:tcPr>
          <w:p w14:paraId="4265D244" w14:textId="77777777" w:rsidR="00C87394" w:rsidRPr="00C87394" w:rsidRDefault="00C87394" w:rsidP="00C87394">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C87394">
              <w:rPr>
                <w:rFonts w:ascii="Arial" w:eastAsia="Times New Roman" w:hAnsi="Arial" w:cs="Arial"/>
                <w:sz w:val="18"/>
                <w:szCs w:val="18"/>
                <w:lang w:eastAsia="ja-JP"/>
              </w:rPr>
              <w:t xml:space="preserve">Message Not Compatible </w:t>
            </w:r>
            <w:proofErr w:type="gramStart"/>
            <w:r w:rsidRPr="00C87394">
              <w:rPr>
                <w:rFonts w:ascii="Arial" w:eastAsia="Times New Roman" w:hAnsi="Arial" w:cs="Arial"/>
                <w:sz w:val="18"/>
                <w:szCs w:val="18"/>
                <w:lang w:eastAsia="ja-JP"/>
              </w:rPr>
              <w:t>With</w:t>
            </w:r>
            <w:proofErr w:type="gramEnd"/>
            <w:r w:rsidRPr="00C87394">
              <w:rPr>
                <w:rFonts w:ascii="Arial" w:eastAsia="Times New Roman" w:hAnsi="Arial" w:cs="Arial"/>
                <w:sz w:val="18"/>
                <w:szCs w:val="18"/>
                <w:lang w:eastAsia="ja-JP"/>
              </w:rPr>
              <w:t xml:space="preserve"> Receiver State</w:t>
            </w:r>
          </w:p>
        </w:tc>
        <w:tc>
          <w:tcPr>
            <w:tcW w:w="5220" w:type="dxa"/>
          </w:tcPr>
          <w:p w14:paraId="574062B4" w14:textId="77777777" w:rsidR="00C87394" w:rsidRPr="00C87394" w:rsidRDefault="00C87394" w:rsidP="00C87394">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C87394">
              <w:rPr>
                <w:rFonts w:ascii="Arial" w:eastAsia="Times New Roman" w:hAnsi="Arial" w:cs="Arial"/>
                <w:sz w:val="18"/>
                <w:szCs w:val="18"/>
                <w:lang w:eastAsia="ja-JP"/>
              </w:rPr>
              <w:t>The received message was not compatible with the receiver state.</w:t>
            </w:r>
          </w:p>
        </w:tc>
      </w:tr>
      <w:tr w:rsidR="00C87394" w:rsidRPr="00C87394" w14:paraId="017C41EC" w14:textId="77777777" w:rsidTr="001A52CA">
        <w:tc>
          <w:tcPr>
            <w:tcW w:w="3168" w:type="dxa"/>
          </w:tcPr>
          <w:p w14:paraId="0A72BA59" w14:textId="77777777" w:rsidR="00C87394" w:rsidRPr="00C87394" w:rsidRDefault="00C87394" w:rsidP="00C87394">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C87394">
              <w:rPr>
                <w:rFonts w:ascii="Arial" w:eastAsia="Times New Roman" w:hAnsi="Arial" w:cs="Arial"/>
                <w:sz w:val="18"/>
                <w:szCs w:val="18"/>
                <w:lang w:eastAsia="ja-JP"/>
              </w:rPr>
              <w:t>Semantic Error</w:t>
            </w:r>
          </w:p>
        </w:tc>
        <w:tc>
          <w:tcPr>
            <w:tcW w:w="5220" w:type="dxa"/>
          </w:tcPr>
          <w:p w14:paraId="6E63B0A3" w14:textId="77777777" w:rsidR="00C87394" w:rsidRPr="00C87394" w:rsidRDefault="00C87394" w:rsidP="00C87394">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C87394">
              <w:rPr>
                <w:rFonts w:ascii="Arial" w:eastAsia="Times New Roman" w:hAnsi="Arial" w:cs="Arial"/>
                <w:sz w:val="18"/>
                <w:szCs w:val="18"/>
                <w:lang w:eastAsia="ja-JP"/>
              </w:rPr>
              <w:t>The received message included a semantic error.</w:t>
            </w:r>
          </w:p>
        </w:tc>
      </w:tr>
      <w:tr w:rsidR="00C87394" w:rsidRPr="00C87394" w14:paraId="4F60B7C7" w14:textId="77777777" w:rsidTr="001A52CA">
        <w:tc>
          <w:tcPr>
            <w:tcW w:w="3168" w:type="dxa"/>
          </w:tcPr>
          <w:p w14:paraId="16F9B302" w14:textId="77777777" w:rsidR="00C87394" w:rsidRPr="00C87394" w:rsidRDefault="00C87394" w:rsidP="00C87394">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C87394">
              <w:rPr>
                <w:rFonts w:ascii="Arial" w:eastAsia="Times New Roman" w:hAnsi="Arial" w:cs="Arial"/>
                <w:sz w:val="18"/>
                <w:szCs w:val="18"/>
                <w:lang w:eastAsia="ja-JP"/>
              </w:rPr>
              <w:t>Abstract Syntax Error (Falsely Constructed Message)</w:t>
            </w:r>
          </w:p>
        </w:tc>
        <w:tc>
          <w:tcPr>
            <w:tcW w:w="5220" w:type="dxa"/>
          </w:tcPr>
          <w:p w14:paraId="04551704" w14:textId="77777777" w:rsidR="00C87394" w:rsidRPr="00C87394" w:rsidRDefault="00C87394" w:rsidP="00C87394">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C87394">
              <w:rPr>
                <w:rFonts w:ascii="Arial" w:eastAsia="Times New Roman" w:hAnsi="Arial" w:cs="Arial"/>
                <w:sz w:val="18"/>
                <w:szCs w:val="18"/>
                <w:lang w:eastAsia="ja-JP"/>
              </w:rPr>
              <w:t>The received message contained IEs or IE groups in wrong order or with too many occurrences.</w:t>
            </w:r>
          </w:p>
        </w:tc>
      </w:tr>
      <w:tr w:rsidR="00C87394" w:rsidRPr="00C87394" w14:paraId="70F74632" w14:textId="77777777" w:rsidTr="001A52CA">
        <w:tc>
          <w:tcPr>
            <w:tcW w:w="3168" w:type="dxa"/>
          </w:tcPr>
          <w:p w14:paraId="4C771BC8" w14:textId="77777777" w:rsidR="00C87394" w:rsidRPr="00C87394" w:rsidRDefault="00C87394" w:rsidP="00C87394">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C87394">
              <w:rPr>
                <w:rFonts w:ascii="Arial" w:eastAsia="Times New Roman" w:hAnsi="Arial" w:cs="Arial"/>
                <w:sz w:val="18"/>
                <w:szCs w:val="18"/>
                <w:lang w:eastAsia="ja-JP"/>
              </w:rPr>
              <w:t>Unspecified</w:t>
            </w:r>
          </w:p>
        </w:tc>
        <w:tc>
          <w:tcPr>
            <w:tcW w:w="5220" w:type="dxa"/>
          </w:tcPr>
          <w:p w14:paraId="10719895" w14:textId="77777777" w:rsidR="00C87394" w:rsidRPr="00C87394" w:rsidRDefault="00C87394" w:rsidP="00C87394">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C87394">
              <w:rPr>
                <w:rFonts w:ascii="Arial" w:eastAsia="Times New Roman" w:hAnsi="Arial" w:cs="Arial"/>
                <w:sz w:val="18"/>
                <w:szCs w:val="18"/>
                <w:lang w:eastAsia="ja-JP"/>
              </w:rPr>
              <w:t>Sent when none of the above cause values applies but still the cause is Protocol related.</w:t>
            </w:r>
          </w:p>
        </w:tc>
      </w:tr>
    </w:tbl>
    <w:p w14:paraId="594CE399" w14:textId="77777777" w:rsidR="00C87394" w:rsidRPr="00C87394" w:rsidRDefault="00C87394" w:rsidP="00C87394">
      <w:pPr>
        <w:overflowPunct w:val="0"/>
        <w:autoSpaceDE w:val="0"/>
        <w:autoSpaceDN w:val="0"/>
        <w:adjustRightInd w:val="0"/>
        <w:textAlignment w:val="baseline"/>
        <w:rPr>
          <w:rFonts w:eastAsia="Times New Roman"/>
          <w:lang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8"/>
        <w:gridCol w:w="5175"/>
      </w:tblGrid>
      <w:tr w:rsidR="00C87394" w:rsidRPr="00C87394" w14:paraId="417D75A5" w14:textId="77777777" w:rsidTr="001A52CA">
        <w:trPr>
          <w:tblHeader/>
        </w:trPr>
        <w:tc>
          <w:tcPr>
            <w:tcW w:w="3118" w:type="dxa"/>
          </w:tcPr>
          <w:p w14:paraId="75C45319" w14:textId="77777777" w:rsidR="00C87394" w:rsidRPr="00C87394" w:rsidRDefault="00C87394" w:rsidP="00C87394">
            <w:pPr>
              <w:overflowPunct w:val="0"/>
              <w:autoSpaceDE w:val="0"/>
              <w:autoSpaceDN w:val="0"/>
              <w:adjustRightInd w:val="0"/>
              <w:spacing w:after="0"/>
              <w:jc w:val="center"/>
              <w:textAlignment w:val="baseline"/>
              <w:rPr>
                <w:rFonts w:ascii="Arial" w:eastAsia="Times New Roman" w:hAnsi="Arial" w:cs="Arial"/>
                <w:b/>
                <w:bCs/>
                <w:sz w:val="18"/>
                <w:szCs w:val="18"/>
                <w:lang w:eastAsia="ja-JP"/>
              </w:rPr>
            </w:pPr>
            <w:r w:rsidRPr="00C87394">
              <w:rPr>
                <w:rFonts w:ascii="Arial" w:eastAsia="Times New Roman" w:hAnsi="Arial" w:cs="Arial"/>
                <w:b/>
                <w:bCs/>
                <w:sz w:val="18"/>
                <w:szCs w:val="18"/>
                <w:lang w:eastAsia="ja-JP"/>
              </w:rPr>
              <w:t>Miscellaneous cause</w:t>
            </w:r>
          </w:p>
        </w:tc>
        <w:tc>
          <w:tcPr>
            <w:tcW w:w="5175" w:type="dxa"/>
          </w:tcPr>
          <w:p w14:paraId="07B4E337" w14:textId="77777777" w:rsidR="00C87394" w:rsidRPr="00C87394" w:rsidRDefault="00C87394" w:rsidP="00C87394">
            <w:pPr>
              <w:overflowPunct w:val="0"/>
              <w:autoSpaceDE w:val="0"/>
              <w:autoSpaceDN w:val="0"/>
              <w:adjustRightInd w:val="0"/>
              <w:spacing w:after="0"/>
              <w:jc w:val="center"/>
              <w:textAlignment w:val="baseline"/>
              <w:rPr>
                <w:rFonts w:ascii="Arial" w:eastAsia="Times New Roman" w:hAnsi="Arial" w:cs="Arial"/>
                <w:b/>
                <w:bCs/>
                <w:sz w:val="18"/>
                <w:szCs w:val="18"/>
                <w:lang w:eastAsia="ja-JP"/>
              </w:rPr>
            </w:pPr>
            <w:r w:rsidRPr="00C87394">
              <w:rPr>
                <w:rFonts w:ascii="Arial" w:eastAsia="Times New Roman" w:hAnsi="Arial" w:cs="Arial"/>
                <w:b/>
                <w:bCs/>
                <w:sz w:val="18"/>
                <w:szCs w:val="18"/>
                <w:lang w:eastAsia="ja-JP"/>
              </w:rPr>
              <w:t>Meaning</w:t>
            </w:r>
          </w:p>
        </w:tc>
      </w:tr>
      <w:tr w:rsidR="00C87394" w:rsidRPr="00C87394" w14:paraId="7021D192" w14:textId="77777777" w:rsidTr="001A52CA">
        <w:tc>
          <w:tcPr>
            <w:tcW w:w="3118" w:type="dxa"/>
          </w:tcPr>
          <w:p w14:paraId="05170B6B" w14:textId="77777777" w:rsidR="00C87394" w:rsidRPr="00C87394" w:rsidRDefault="00C87394" w:rsidP="00C87394">
            <w:pPr>
              <w:overflowPunct w:val="0"/>
              <w:autoSpaceDE w:val="0"/>
              <w:autoSpaceDN w:val="0"/>
              <w:adjustRightInd w:val="0"/>
              <w:spacing w:after="0"/>
              <w:textAlignment w:val="baseline"/>
              <w:rPr>
                <w:rFonts w:ascii="Arial" w:eastAsia="Times New Roman" w:hAnsi="Arial" w:cs="Arial"/>
                <w:sz w:val="18"/>
                <w:szCs w:val="18"/>
                <w:lang w:eastAsia="ja-JP"/>
              </w:rPr>
            </w:pPr>
            <w:r w:rsidRPr="00C87394">
              <w:rPr>
                <w:rFonts w:ascii="Arial" w:eastAsia="Times New Roman" w:hAnsi="Arial" w:cs="Arial"/>
                <w:sz w:val="18"/>
                <w:szCs w:val="18"/>
                <w:lang w:eastAsia="ja-JP"/>
              </w:rPr>
              <w:t>Control Processing Overload</w:t>
            </w:r>
          </w:p>
        </w:tc>
        <w:tc>
          <w:tcPr>
            <w:tcW w:w="5175" w:type="dxa"/>
          </w:tcPr>
          <w:p w14:paraId="601DBE7E" w14:textId="77777777" w:rsidR="00C87394" w:rsidRPr="00C87394" w:rsidRDefault="00C87394" w:rsidP="00C87394">
            <w:pPr>
              <w:overflowPunct w:val="0"/>
              <w:autoSpaceDE w:val="0"/>
              <w:autoSpaceDN w:val="0"/>
              <w:adjustRightInd w:val="0"/>
              <w:spacing w:after="0"/>
              <w:textAlignment w:val="baseline"/>
              <w:rPr>
                <w:rFonts w:ascii="Arial" w:eastAsia="Times New Roman" w:hAnsi="Arial" w:cs="Arial"/>
                <w:sz w:val="18"/>
                <w:szCs w:val="18"/>
                <w:lang w:eastAsia="ja-JP"/>
              </w:rPr>
            </w:pPr>
            <w:r w:rsidRPr="00C87394">
              <w:rPr>
                <w:rFonts w:ascii="Arial" w:eastAsia="Times New Roman" w:hAnsi="Arial" w:cs="Arial"/>
                <w:sz w:val="18"/>
                <w:szCs w:val="18"/>
                <w:lang w:eastAsia="ja-JP"/>
              </w:rPr>
              <w:t>Control processing overload.</w:t>
            </w:r>
          </w:p>
        </w:tc>
      </w:tr>
      <w:tr w:rsidR="00C87394" w:rsidRPr="00C87394" w14:paraId="150146BB" w14:textId="77777777" w:rsidTr="001A52CA">
        <w:tc>
          <w:tcPr>
            <w:tcW w:w="3118" w:type="dxa"/>
          </w:tcPr>
          <w:p w14:paraId="5C71BA29" w14:textId="77777777" w:rsidR="00C87394" w:rsidRPr="00C87394" w:rsidRDefault="00C87394" w:rsidP="00C87394">
            <w:pPr>
              <w:overflowPunct w:val="0"/>
              <w:autoSpaceDE w:val="0"/>
              <w:autoSpaceDN w:val="0"/>
              <w:adjustRightInd w:val="0"/>
              <w:spacing w:after="0"/>
              <w:textAlignment w:val="baseline"/>
              <w:rPr>
                <w:rFonts w:ascii="Arial" w:eastAsia="Times New Roman" w:hAnsi="Arial" w:cs="Arial"/>
                <w:sz w:val="18"/>
                <w:szCs w:val="18"/>
                <w:lang w:eastAsia="ja-JP"/>
              </w:rPr>
            </w:pPr>
            <w:r w:rsidRPr="00C87394">
              <w:rPr>
                <w:rFonts w:ascii="Arial" w:eastAsia="Times New Roman" w:hAnsi="Arial" w:cs="Arial"/>
                <w:sz w:val="18"/>
                <w:szCs w:val="18"/>
                <w:lang w:eastAsia="ja-JP"/>
              </w:rPr>
              <w:t>Not Enough</w:t>
            </w:r>
            <w:r w:rsidRPr="00C87394">
              <w:rPr>
                <w:rFonts w:ascii="Arial" w:eastAsia="Times New Roman" w:hAnsi="Arial" w:cs="Arial"/>
                <w:sz w:val="18"/>
                <w:szCs w:val="18"/>
                <w:vertAlign w:val="subscript"/>
                <w:lang w:eastAsia="ja-JP"/>
              </w:rPr>
              <w:t xml:space="preserve"> </w:t>
            </w:r>
            <w:r w:rsidRPr="00C87394">
              <w:rPr>
                <w:rFonts w:ascii="Arial" w:eastAsia="Times New Roman" w:hAnsi="Arial" w:cs="Arial"/>
                <w:sz w:val="18"/>
                <w:szCs w:val="18"/>
                <w:lang w:eastAsia="ja-JP"/>
              </w:rPr>
              <w:t>User Plane Processing Resources Available</w:t>
            </w:r>
          </w:p>
        </w:tc>
        <w:tc>
          <w:tcPr>
            <w:tcW w:w="5175" w:type="dxa"/>
          </w:tcPr>
          <w:p w14:paraId="11FF94EF" w14:textId="77777777" w:rsidR="00C87394" w:rsidRPr="00C87394" w:rsidRDefault="00C87394" w:rsidP="00C87394">
            <w:pPr>
              <w:overflowPunct w:val="0"/>
              <w:autoSpaceDE w:val="0"/>
              <w:autoSpaceDN w:val="0"/>
              <w:adjustRightInd w:val="0"/>
              <w:spacing w:after="0"/>
              <w:textAlignment w:val="baseline"/>
              <w:rPr>
                <w:rFonts w:ascii="Arial" w:eastAsia="Times New Roman" w:hAnsi="Arial" w:cs="Arial"/>
                <w:sz w:val="18"/>
                <w:szCs w:val="18"/>
                <w:lang w:eastAsia="ja-JP"/>
              </w:rPr>
            </w:pPr>
            <w:r w:rsidRPr="00C87394">
              <w:rPr>
                <w:rFonts w:ascii="Arial" w:eastAsia="Times New Roman" w:hAnsi="Arial" w:cs="Arial"/>
                <w:sz w:val="18"/>
                <w:szCs w:val="18"/>
                <w:lang w:eastAsia="ja-JP"/>
              </w:rPr>
              <w:t>No enough resources are available related to user plane processing.</w:t>
            </w:r>
          </w:p>
        </w:tc>
      </w:tr>
      <w:tr w:rsidR="00C87394" w:rsidRPr="00C87394" w14:paraId="2DE438D9" w14:textId="77777777" w:rsidTr="001A52CA">
        <w:tc>
          <w:tcPr>
            <w:tcW w:w="3118" w:type="dxa"/>
          </w:tcPr>
          <w:p w14:paraId="6D03265C" w14:textId="77777777" w:rsidR="00C87394" w:rsidRPr="00C87394" w:rsidRDefault="00C87394" w:rsidP="00C87394">
            <w:pPr>
              <w:overflowPunct w:val="0"/>
              <w:autoSpaceDE w:val="0"/>
              <w:autoSpaceDN w:val="0"/>
              <w:adjustRightInd w:val="0"/>
              <w:spacing w:after="0"/>
              <w:textAlignment w:val="baseline"/>
              <w:rPr>
                <w:rFonts w:ascii="Arial" w:eastAsia="Times New Roman" w:hAnsi="Arial" w:cs="Arial"/>
                <w:sz w:val="18"/>
                <w:szCs w:val="18"/>
                <w:lang w:eastAsia="ja-JP"/>
              </w:rPr>
            </w:pPr>
            <w:r w:rsidRPr="00C87394">
              <w:rPr>
                <w:rFonts w:ascii="Arial" w:eastAsia="Times New Roman" w:hAnsi="Arial" w:cs="Arial"/>
                <w:sz w:val="18"/>
                <w:szCs w:val="18"/>
                <w:lang w:eastAsia="ja-JP"/>
              </w:rPr>
              <w:t>Hardware Failure</w:t>
            </w:r>
          </w:p>
        </w:tc>
        <w:tc>
          <w:tcPr>
            <w:tcW w:w="5175" w:type="dxa"/>
          </w:tcPr>
          <w:p w14:paraId="2CE37AA1" w14:textId="77777777" w:rsidR="00C87394" w:rsidRPr="00C87394" w:rsidRDefault="00C87394" w:rsidP="00C87394">
            <w:pPr>
              <w:overflowPunct w:val="0"/>
              <w:autoSpaceDE w:val="0"/>
              <w:autoSpaceDN w:val="0"/>
              <w:adjustRightInd w:val="0"/>
              <w:spacing w:after="0"/>
              <w:textAlignment w:val="baseline"/>
              <w:rPr>
                <w:rFonts w:ascii="Arial" w:eastAsia="Times New Roman" w:hAnsi="Arial" w:cs="Arial"/>
                <w:sz w:val="18"/>
                <w:szCs w:val="18"/>
                <w:lang w:eastAsia="ja-JP"/>
              </w:rPr>
            </w:pPr>
            <w:r w:rsidRPr="00C87394">
              <w:rPr>
                <w:rFonts w:ascii="Arial" w:eastAsia="Times New Roman" w:hAnsi="Arial" w:cs="Arial"/>
                <w:sz w:val="18"/>
                <w:szCs w:val="18"/>
                <w:lang w:eastAsia="ja-JP"/>
              </w:rPr>
              <w:t>Action related to hardware failure.</w:t>
            </w:r>
          </w:p>
        </w:tc>
      </w:tr>
      <w:tr w:rsidR="00C87394" w:rsidRPr="00C87394" w14:paraId="16FEE486" w14:textId="77777777" w:rsidTr="001A52CA">
        <w:tc>
          <w:tcPr>
            <w:tcW w:w="3118" w:type="dxa"/>
          </w:tcPr>
          <w:p w14:paraId="2765A5D0" w14:textId="77777777" w:rsidR="00C87394" w:rsidRPr="00C87394" w:rsidRDefault="00C87394" w:rsidP="00C87394">
            <w:pPr>
              <w:overflowPunct w:val="0"/>
              <w:autoSpaceDE w:val="0"/>
              <w:autoSpaceDN w:val="0"/>
              <w:adjustRightInd w:val="0"/>
              <w:spacing w:after="0"/>
              <w:textAlignment w:val="baseline"/>
              <w:rPr>
                <w:rFonts w:ascii="Arial" w:eastAsia="Times New Roman" w:hAnsi="Arial" w:cs="Arial"/>
                <w:sz w:val="18"/>
                <w:szCs w:val="18"/>
                <w:lang w:eastAsia="ja-JP"/>
              </w:rPr>
            </w:pPr>
            <w:r w:rsidRPr="00C87394">
              <w:rPr>
                <w:rFonts w:ascii="Arial" w:eastAsia="Times New Roman" w:hAnsi="Arial" w:cs="Arial"/>
                <w:sz w:val="18"/>
                <w:szCs w:val="18"/>
                <w:lang w:eastAsia="ja-JP"/>
              </w:rPr>
              <w:t>O&amp;M Intervention</w:t>
            </w:r>
          </w:p>
        </w:tc>
        <w:tc>
          <w:tcPr>
            <w:tcW w:w="5175" w:type="dxa"/>
          </w:tcPr>
          <w:p w14:paraId="0196F342" w14:textId="77777777" w:rsidR="00C87394" w:rsidRPr="00C87394" w:rsidRDefault="00C87394" w:rsidP="00C87394">
            <w:pPr>
              <w:overflowPunct w:val="0"/>
              <w:autoSpaceDE w:val="0"/>
              <w:autoSpaceDN w:val="0"/>
              <w:adjustRightInd w:val="0"/>
              <w:spacing w:after="0"/>
              <w:textAlignment w:val="baseline"/>
              <w:rPr>
                <w:rFonts w:ascii="Arial" w:eastAsia="Times New Roman" w:hAnsi="Arial" w:cs="Arial"/>
                <w:sz w:val="18"/>
                <w:szCs w:val="18"/>
                <w:lang w:eastAsia="ja-JP"/>
              </w:rPr>
            </w:pPr>
            <w:r w:rsidRPr="00C87394">
              <w:rPr>
                <w:rFonts w:ascii="Arial" w:eastAsia="Times New Roman" w:hAnsi="Arial" w:cs="Arial"/>
                <w:sz w:val="18"/>
                <w:szCs w:val="18"/>
                <w:lang w:eastAsia="ja-JP"/>
              </w:rPr>
              <w:t>The action is due to O&amp;M intervention.</w:t>
            </w:r>
          </w:p>
        </w:tc>
      </w:tr>
      <w:tr w:rsidR="00C87394" w:rsidRPr="00C87394" w14:paraId="3D6CD067" w14:textId="77777777" w:rsidTr="001A52CA">
        <w:tc>
          <w:tcPr>
            <w:tcW w:w="3118" w:type="dxa"/>
          </w:tcPr>
          <w:p w14:paraId="4B91AF56" w14:textId="77777777" w:rsidR="00C87394" w:rsidRPr="00C87394" w:rsidRDefault="00C87394" w:rsidP="00C87394">
            <w:pPr>
              <w:keepNext/>
              <w:overflowPunct w:val="0"/>
              <w:autoSpaceDE w:val="0"/>
              <w:autoSpaceDN w:val="0"/>
              <w:adjustRightInd w:val="0"/>
              <w:spacing w:after="0"/>
              <w:textAlignment w:val="baseline"/>
              <w:rPr>
                <w:rFonts w:ascii="Arial" w:eastAsia="Times New Roman" w:hAnsi="Arial" w:cs="Arial"/>
                <w:sz w:val="18"/>
                <w:szCs w:val="18"/>
                <w:lang w:eastAsia="ja-JP"/>
              </w:rPr>
            </w:pPr>
            <w:r w:rsidRPr="00C87394">
              <w:rPr>
                <w:rFonts w:ascii="Arial" w:eastAsia="Times New Roman" w:hAnsi="Arial" w:cs="Arial"/>
                <w:sz w:val="18"/>
                <w:szCs w:val="18"/>
                <w:lang w:eastAsia="ja-JP"/>
              </w:rPr>
              <w:t>Unspecified Failure</w:t>
            </w:r>
          </w:p>
        </w:tc>
        <w:tc>
          <w:tcPr>
            <w:tcW w:w="5175" w:type="dxa"/>
          </w:tcPr>
          <w:p w14:paraId="2F006699" w14:textId="77777777" w:rsidR="00C87394" w:rsidRPr="00C87394" w:rsidRDefault="00C87394" w:rsidP="00C87394">
            <w:pPr>
              <w:keepNext/>
              <w:overflowPunct w:val="0"/>
              <w:autoSpaceDE w:val="0"/>
              <w:autoSpaceDN w:val="0"/>
              <w:adjustRightInd w:val="0"/>
              <w:spacing w:after="0"/>
              <w:textAlignment w:val="baseline"/>
              <w:rPr>
                <w:rFonts w:ascii="Arial" w:eastAsia="Times New Roman" w:hAnsi="Arial" w:cs="Arial"/>
                <w:sz w:val="18"/>
                <w:szCs w:val="18"/>
                <w:lang w:eastAsia="ja-JP"/>
              </w:rPr>
            </w:pPr>
            <w:r w:rsidRPr="00C87394">
              <w:rPr>
                <w:rFonts w:ascii="Arial" w:eastAsia="Times New Roman" w:hAnsi="Arial" w:cs="Arial"/>
                <w:sz w:val="18"/>
                <w:szCs w:val="18"/>
                <w:lang w:eastAsia="ja-JP"/>
              </w:rPr>
              <w:t>Sent when none of the above cause values applies and the cause is not related to any of the categories Radio Network Layer, Transport Network Layer, NAS or Protocol.</w:t>
            </w:r>
          </w:p>
        </w:tc>
      </w:tr>
    </w:tbl>
    <w:p w14:paraId="1283CA93" w14:textId="77777777" w:rsidR="00C87394" w:rsidRPr="00C87394" w:rsidRDefault="00C87394" w:rsidP="00C87394">
      <w:pPr>
        <w:overflowPunct w:val="0"/>
        <w:autoSpaceDE w:val="0"/>
        <w:autoSpaceDN w:val="0"/>
        <w:adjustRightInd w:val="0"/>
        <w:textAlignment w:val="baseline"/>
        <w:rPr>
          <w:rFonts w:eastAsia="Times New Roman"/>
          <w:lang w:eastAsia="ko-KR"/>
        </w:rPr>
      </w:pPr>
    </w:p>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p w14:paraId="21B266C9" w14:textId="44094674" w:rsidR="00DF56CF" w:rsidRPr="00C87394" w:rsidRDefault="00DF56CF" w:rsidP="002D66F5">
      <w:pPr>
        <w:rPr>
          <w:noProof/>
        </w:rPr>
        <w:sectPr w:rsidR="00DF56CF" w:rsidRPr="00C87394" w:rsidSect="000B7FED">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F304227" w14:textId="77777777" w:rsidR="000A4DA4" w:rsidRDefault="000A4DA4" w:rsidP="000A4DA4">
      <w:pPr>
        <w:pStyle w:val="Heading3"/>
        <w:rPr>
          <w:lang w:eastAsia="ko-KR"/>
        </w:rPr>
      </w:pPr>
      <w:bookmarkStart w:id="110" w:name="_Toc107409905"/>
      <w:bookmarkStart w:id="111" w:name="_Toc106109447"/>
      <w:bookmarkStart w:id="112" w:name="_Toc105174449"/>
      <w:bookmarkStart w:id="113" w:name="_Toc105152643"/>
      <w:bookmarkStart w:id="114" w:name="_Toc99662564"/>
      <w:bookmarkStart w:id="115" w:name="_Toc99123758"/>
      <w:bookmarkStart w:id="116" w:name="_Toc97891553"/>
      <w:bookmarkStart w:id="117" w:name="_Toc88652509"/>
      <w:bookmarkStart w:id="118" w:name="_Toc73982419"/>
      <w:bookmarkStart w:id="119" w:name="_Toc64446549"/>
      <w:bookmarkStart w:id="120" w:name="_Toc51746284"/>
      <w:bookmarkStart w:id="121" w:name="_Toc45898077"/>
      <w:bookmarkStart w:id="122" w:name="_Toc45798688"/>
      <w:bookmarkStart w:id="123" w:name="_Toc45720808"/>
      <w:bookmarkStart w:id="124" w:name="_Toc45658988"/>
      <w:bookmarkStart w:id="125" w:name="_Toc45652556"/>
      <w:bookmarkStart w:id="126" w:name="_Toc36555157"/>
      <w:bookmarkStart w:id="127" w:name="_Toc36553430"/>
      <w:bookmarkStart w:id="128" w:name="_Toc29504977"/>
      <w:bookmarkStart w:id="129" w:name="_Toc29504393"/>
      <w:bookmarkStart w:id="130" w:name="_Toc29503809"/>
      <w:bookmarkStart w:id="131" w:name="_Toc20955356"/>
      <w:bookmarkStart w:id="132" w:name="_Toc20956003"/>
      <w:bookmarkStart w:id="133" w:name="_Toc29893129"/>
      <w:bookmarkStart w:id="134" w:name="_Toc36557066"/>
      <w:bookmarkStart w:id="135" w:name="_Toc45832586"/>
      <w:bookmarkStart w:id="136" w:name="_Toc51763908"/>
      <w:bookmarkStart w:id="137" w:name="_Toc64449080"/>
      <w:bookmarkStart w:id="138" w:name="_Toc66289739"/>
      <w:bookmarkStart w:id="139" w:name="_Toc74154852"/>
      <w:bookmarkStart w:id="140" w:name="_Toc81383596"/>
      <w:bookmarkStart w:id="141" w:name="_Toc88658230"/>
      <w:bookmarkStart w:id="142" w:name="_Toc97911142"/>
      <w:bookmarkStart w:id="143" w:name="_Toc99038966"/>
      <w:bookmarkStart w:id="144" w:name="_Toc99731229"/>
      <w:bookmarkStart w:id="145" w:name="_Toc105511364"/>
      <w:bookmarkStart w:id="146" w:name="_Toc105927896"/>
      <w:bookmarkStart w:id="147" w:name="_Toc106110436"/>
      <w:bookmarkStart w:id="148" w:name="_Toc20955684"/>
      <w:bookmarkStart w:id="149" w:name="_Toc29461127"/>
      <w:bookmarkStart w:id="150" w:name="_Toc29505859"/>
      <w:bookmarkStart w:id="151" w:name="_Toc36556384"/>
      <w:bookmarkStart w:id="152" w:name="_Toc45881871"/>
      <w:bookmarkStart w:id="153" w:name="_Toc51852512"/>
      <w:bookmarkStart w:id="154" w:name="_Toc56620463"/>
      <w:bookmarkStart w:id="155" w:name="_Toc64448105"/>
      <w:bookmarkStart w:id="156" w:name="_Toc74152881"/>
      <w:bookmarkStart w:id="157" w:name="_Toc88656307"/>
      <w:bookmarkStart w:id="158" w:name="_Toc88657366"/>
      <w:r>
        <w:lastRenderedPageBreak/>
        <w:t>9.4.5</w:t>
      </w:r>
      <w:r>
        <w:tab/>
        <w:t>Information Element Definitions</w:t>
      </w:r>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p>
    <w:p w14:paraId="097A4145" w14:textId="2C834020" w:rsidR="000A4DA4" w:rsidRDefault="000A4DA4" w:rsidP="000A4DA4">
      <w:pPr>
        <w:pStyle w:val="PL"/>
        <w:rPr>
          <w:noProof w:val="0"/>
          <w:snapToGrid w:val="0"/>
        </w:rPr>
      </w:pPr>
    </w:p>
    <w:p w14:paraId="36BC1BED" w14:textId="77777777" w:rsidR="000A4DA4" w:rsidRDefault="000A4DA4" w:rsidP="000A4DA4">
      <w:pPr>
        <w:jc w:val="center"/>
        <w:rPr>
          <w:b/>
          <w:color w:val="FF0000"/>
        </w:rPr>
      </w:pPr>
      <w:r>
        <w:rPr>
          <w:b/>
          <w:color w:val="FF0000"/>
        </w:rPr>
        <w:t>&lt;&lt;&lt;&lt;&lt;&lt; NEXT CHANGE &gt;&gt;&gt;&gt;&gt;&gt;</w:t>
      </w:r>
    </w:p>
    <w:p w14:paraId="7C4AC4F4" w14:textId="77777777" w:rsidR="00150374" w:rsidRPr="00D629EF" w:rsidRDefault="00150374" w:rsidP="00150374">
      <w:pPr>
        <w:pStyle w:val="PL"/>
        <w:spacing w:line="0" w:lineRule="atLeast"/>
        <w:rPr>
          <w:noProof w:val="0"/>
          <w:snapToGrid w:val="0"/>
        </w:rPr>
      </w:pPr>
      <w:proofErr w:type="gramStart"/>
      <w:r w:rsidRPr="00D629EF">
        <w:rPr>
          <w:noProof w:val="0"/>
          <w:snapToGrid w:val="0"/>
        </w:rPr>
        <w:t>Cause ::=</w:t>
      </w:r>
      <w:proofErr w:type="gramEnd"/>
      <w:r w:rsidRPr="00D629EF">
        <w:rPr>
          <w:noProof w:val="0"/>
          <w:snapToGrid w:val="0"/>
        </w:rPr>
        <w:t xml:space="preserve"> CHOICE {</w:t>
      </w:r>
    </w:p>
    <w:p w14:paraId="5B72AEAA" w14:textId="77777777" w:rsidR="00150374" w:rsidRPr="00D629EF" w:rsidRDefault="00150374" w:rsidP="00150374">
      <w:pPr>
        <w:pStyle w:val="PL"/>
        <w:spacing w:line="0" w:lineRule="atLeast"/>
        <w:rPr>
          <w:noProof w:val="0"/>
          <w:snapToGrid w:val="0"/>
        </w:rPr>
      </w:pPr>
      <w:r w:rsidRPr="00D629EF">
        <w:rPr>
          <w:noProof w:val="0"/>
          <w:snapToGrid w:val="0"/>
        </w:rPr>
        <w:tab/>
      </w:r>
      <w:proofErr w:type="spellStart"/>
      <w:r w:rsidRPr="00D629EF">
        <w:rPr>
          <w:noProof w:val="0"/>
          <w:snapToGrid w:val="0"/>
        </w:rPr>
        <w:t>radioNetwork</w:t>
      </w:r>
      <w:proofErr w:type="spellEnd"/>
      <w:r w:rsidRPr="00D629EF">
        <w:rPr>
          <w:noProof w:val="0"/>
          <w:snapToGrid w:val="0"/>
        </w:rPr>
        <w:tab/>
      </w:r>
      <w:r w:rsidRPr="00D629EF">
        <w:rPr>
          <w:noProof w:val="0"/>
          <w:snapToGrid w:val="0"/>
        </w:rPr>
        <w:tab/>
      </w:r>
      <w:proofErr w:type="spellStart"/>
      <w:r w:rsidRPr="00D629EF">
        <w:rPr>
          <w:noProof w:val="0"/>
          <w:snapToGrid w:val="0"/>
        </w:rPr>
        <w:t>CauseRadioNetwork</w:t>
      </w:r>
      <w:proofErr w:type="spellEnd"/>
      <w:r w:rsidRPr="00D629EF">
        <w:rPr>
          <w:noProof w:val="0"/>
          <w:snapToGrid w:val="0"/>
        </w:rPr>
        <w:t>,</w:t>
      </w:r>
    </w:p>
    <w:p w14:paraId="59A38A7F" w14:textId="77777777" w:rsidR="00150374" w:rsidRPr="00D629EF" w:rsidRDefault="00150374" w:rsidP="00150374">
      <w:pPr>
        <w:pStyle w:val="PL"/>
        <w:spacing w:line="0" w:lineRule="atLeast"/>
        <w:rPr>
          <w:noProof w:val="0"/>
          <w:snapToGrid w:val="0"/>
        </w:rPr>
      </w:pPr>
      <w:r w:rsidRPr="00D629EF">
        <w:rPr>
          <w:noProof w:val="0"/>
          <w:snapToGrid w:val="0"/>
        </w:rPr>
        <w:tab/>
        <w:t>transport</w:t>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CauseTransport</w:t>
      </w:r>
      <w:proofErr w:type="spellEnd"/>
      <w:r w:rsidRPr="00D629EF">
        <w:rPr>
          <w:noProof w:val="0"/>
          <w:snapToGrid w:val="0"/>
        </w:rPr>
        <w:t>,</w:t>
      </w:r>
    </w:p>
    <w:p w14:paraId="720502B3" w14:textId="77777777" w:rsidR="00150374" w:rsidRPr="00D629EF" w:rsidRDefault="00150374" w:rsidP="00150374">
      <w:pPr>
        <w:pStyle w:val="PL"/>
        <w:spacing w:line="0" w:lineRule="atLeast"/>
        <w:rPr>
          <w:noProof w:val="0"/>
          <w:snapToGrid w:val="0"/>
        </w:rPr>
      </w:pPr>
      <w:r w:rsidRPr="00D629EF">
        <w:rPr>
          <w:noProof w:val="0"/>
          <w:snapToGrid w:val="0"/>
        </w:rPr>
        <w:tab/>
        <w:t>protocol</w:t>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CauseProtocol</w:t>
      </w:r>
      <w:proofErr w:type="spellEnd"/>
      <w:r w:rsidRPr="00D629EF">
        <w:rPr>
          <w:noProof w:val="0"/>
          <w:snapToGrid w:val="0"/>
        </w:rPr>
        <w:t>,</w:t>
      </w:r>
    </w:p>
    <w:p w14:paraId="454581B1" w14:textId="77777777" w:rsidR="00150374" w:rsidRPr="00D629EF" w:rsidRDefault="00150374" w:rsidP="00150374">
      <w:pPr>
        <w:pStyle w:val="PL"/>
        <w:spacing w:line="0" w:lineRule="atLeast"/>
        <w:rPr>
          <w:noProof w:val="0"/>
          <w:snapToGrid w:val="0"/>
        </w:rPr>
      </w:pPr>
      <w:r w:rsidRPr="00D629EF">
        <w:rPr>
          <w:noProof w:val="0"/>
          <w:snapToGrid w:val="0"/>
        </w:rPr>
        <w:tab/>
      </w:r>
      <w:proofErr w:type="spellStart"/>
      <w:r w:rsidRPr="00D629EF">
        <w:rPr>
          <w:noProof w:val="0"/>
          <w:snapToGrid w:val="0"/>
        </w:rPr>
        <w:t>misc</w:t>
      </w:r>
      <w:proofErr w:type="spellEnd"/>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CauseMisc</w:t>
      </w:r>
      <w:proofErr w:type="spellEnd"/>
      <w:r w:rsidRPr="00D629EF">
        <w:rPr>
          <w:noProof w:val="0"/>
          <w:snapToGrid w:val="0"/>
        </w:rPr>
        <w:t>,</w:t>
      </w:r>
    </w:p>
    <w:p w14:paraId="168D3619" w14:textId="77777777" w:rsidR="00150374" w:rsidRPr="00D629EF" w:rsidRDefault="00150374" w:rsidP="00150374">
      <w:pPr>
        <w:pStyle w:val="PL"/>
        <w:spacing w:line="0" w:lineRule="atLeast"/>
        <w:rPr>
          <w:noProof w:val="0"/>
          <w:snapToGrid w:val="0"/>
        </w:rPr>
      </w:pPr>
      <w:r w:rsidRPr="00D629EF">
        <w:rPr>
          <w:noProof w:val="0"/>
          <w:snapToGrid w:val="0"/>
        </w:rPr>
        <w:tab/>
      </w:r>
      <w:r w:rsidRPr="00D629EF">
        <w:rPr>
          <w:rFonts w:eastAsia="宋体"/>
        </w:rPr>
        <w:t>choice-extension</w:t>
      </w:r>
      <w:r w:rsidRPr="00D629EF">
        <w:rPr>
          <w:rFonts w:eastAsia="宋体"/>
        </w:rPr>
        <w:tab/>
        <w:t>ProtocolIE-SingleContainer</w:t>
      </w:r>
      <w:r w:rsidRPr="00D629EF">
        <w:rPr>
          <w:rFonts w:eastAsia="宋体"/>
        </w:rPr>
        <w:tab/>
        <w:t>{{</w:t>
      </w:r>
      <w:r w:rsidRPr="00D629EF">
        <w:rPr>
          <w:noProof w:val="0"/>
          <w:snapToGrid w:val="0"/>
        </w:rPr>
        <w:t>Cause</w:t>
      </w:r>
      <w:r w:rsidRPr="00D629EF">
        <w:rPr>
          <w:rFonts w:eastAsia="宋体"/>
        </w:rPr>
        <w:t>-</w:t>
      </w:r>
      <w:proofErr w:type="spellStart"/>
      <w:r w:rsidRPr="00D629EF">
        <w:rPr>
          <w:rFonts w:eastAsia="宋体"/>
        </w:rPr>
        <w:t>ExtIEs</w:t>
      </w:r>
      <w:proofErr w:type="spellEnd"/>
      <w:r w:rsidRPr="00D629EF">
        <w:rPr>
          <w:rFonts w:eastAsia="宋体"/>
        </w:rPr>
        <w:t>}}</w:t>
      </w:r>
    </w:p>
    <w:p w14:paraId="42612BE8" w14:textId="77777777" w:rsidR="00150374" w:rsidRPr="00D629EF" w:rsidRDefault="00150374" w:rsidP="00150374">
      <w:pPr>
        <w:pStyle w:val="PL"/>
        <w:spacing w:line="0" w:lineRule="atLeast"/>
        <w:rPr>
          <w:noProof w:val="0"/>
          <w:snapToGrid w:val="0"/>
        </w:rPr>
      </w:pPr>
      <w:r w:rsidRPr="00D629EF">
        <w:rPr>
          <w:noProof w:val="0"/>
          <w:snapToGrid w:val="0"/>
        </w:rPr>
        <w:t>}</w:t>
      </w:r>
    </w:p>
    <w:p w14:paraId="24DE406B" w14:textId="77777777" w:rsidR="00150374" w:rsidRPr="00D629EF" w:rsidRDefault="00150374" w:rsidP="00150374">
      <w:pPr>
        <w:pStyle w:val="PL"/>
        <w:spacing w:line="0" w:lineRule="atLeast"/>
        <w:rPr>
          <w:noProof w:val="0"/>
          <w:snapToGrid w:val="0"/>
        </w:rPr>
      </w:pPr>
    </w:p>
    <w:p w14:paraId="7D5A1A3D" w14:textId="77777777" w:rsidR="00150374" w:rsidRPr="00D629EF" w:rsidRDefault="00150374" w:rsidP="00150374">
      <w:pPr>
        <w:pStyle w:val="PL"/>
        <w:rPr>
          <w:rFonts w:eastAsia="宋体"/>
        </w:rPr>
      </w:pPr>
      <w:r w:rsidRPr="00D629EF">
        <w:rPr>
          <w:noProof w:val="0"/>
          <w:snapToGrid w:val="0"/>
        </w:rPr>
        <w:t>Cause</w:t>
      </w:r>
      <w:r w:rsidRPr="00D629EF">
        <w:rPr>
          <w:rFonts w:eastAsia="宋体"/>
        </w:rPr>
        <w:t>-</w:t>
      </w:r>
      <w:proofErr w:type="spellStart"/>
      <w:r w:rsidRPr="00D629EF">
        <w:rPr>
          <w:rFonts w:eastAsia="宋体"/>
        </w:rPr>
        <w:t>ExtIEs</w:t>
      </w:r>
      <w:proofErr w:type="spellEnd"/>
      <w:r w:rsidRPr="00D629EF">
        <w:rPr>
          <w:rFonts w:eastAsia="宋体"/>
        </w:rPr>
        <w:t xml:space="preserve"> </w:t>
      </w:r>
      <w:r w:rsidRPr="00D629EF">
        <w:rPr>
          <w:noProof w:val="0"/>
          <w:snapToGrid w:val="0"/>
          <w:lang w:eastAsia="zh-CN"/>
        </w:rPr>
        <w:t>E1AP-PROTOCOL-</w:t>
      </w:r>
      <w:proofErr w:type="gramStart"/>
      <w:r w:rsidRPr="00D629EF">
        <w:rPr>
          <w:noProof w:val="0"/>
          <w:snapToGrid w:val="0"/>
          <w:lang w:eastAsia="zh-CN"/>
        </w:rPr>
        <w:t xml:space="preserve">IES </w:t>
      </w:r>
      <w:r w:rsidRPr="00D629EF">
        <w:rPr>
          <w:rFonts w:eastAsia="宋体"/>
        </w:rPr>
        <w:t>::=</w:t>
      </w:r>
      <w:proofErr w:type="gramEnd"/>
      <w:r w:rsidRPr="00D629EF">
        <w:rPr>
          <w:rFonts w:eastAsia="宋体"/>
        </w:rPr>
        <w:t xml:space="preserve"> {</w:t>
      </w:r>
    </w:p>
    <w:p w14:paraId="04ADA068" w14:textId="77777777" w:rsidR="00150374" w:rsidRPr="00D629EF" w:rsidRDefault="00150374" w:rsidP="00150374">
      <w:pPr>
        <w:pStyle w:val="PL"/>
        <w:rPr>
          <w:rFonts w:eastAsia="宋体"/>
        </w:rPr>
      </w:pPr>
      <w:r w:rsidRPr="00D629EF">
        <w:rPr>
          <w:rFonts w:eastAsia="宋体"/>
        </w:rPr>
        <w:tab/>
        <w:t>...</w:t>
      </w:r>
    </w:p>
    <w:p w14:paraId="13EF6E35" w14:textId="77777777" w:rsidR="00150374" w:rsidRPr="00D629EF" w:rsidRDefault="00150374" w:rsidP="00150374">
      <w:pPr>
        <w:pStyle w:val="PL"/>
        <w:spacing w:line="0" w:lineRule="atLeast"/>
        <w:rPr>
          <w:noProof w:val="0"/>
          <w:snapToGrid w:val="0"/>
        </w:rPr>
      </w:pPr>
      <w:r w:rsidRPr="00D629EF">
        <w:rPr>
          <w:rFonts w:eastAsia="宋体"/>
        </w:rPr>
        <w:t>}</w:t>
      </w:r>
    </w:p>
    <w:p w14:paraId="6363921C" w14:textId="77777777" w:rsidR="00150374" w:rsidRPr="00D629EF" w:rsidRDefault="00150374" w:rsidP="00150374">
      <w:pPr>
        <w:pStyle w:val="PL"/>
        <w:spacing w:line="0" w:lineRule="atLeast"/>
        <w:rPr>
          <w:noProof w:val="0"/>
          <w:snapToGrid w:val="0"/>
        </w:rPr>
      </w:pPr>
    </w:p>
    <w:p w14:paraId="7DE93879" w14:textId="77777777" w:rsidR="00150374" w:rsidRPr="00D629EF" w:rsidRDefault="00150374" w:rsidP="00150374">
      <w:pPr>
        <w:pStyle w:val="PL"/>
        <w:spacing w:line="0" w:lineRule="atLeast"/>
        <w:rPr>
          <w:noProof w:val="0"/>
          <w:snapToGrid w:val="0"/>
        </w:rPr>
      </w:pPr>
      <w:proofErr w:type="spellStart"/>
      <w:proofErr w:type="gramStart"/>
      <w:r w:rsidRPr="00D629EF">
        <w:rPr>
          <w:noProof w:val="0"/>
          <w:snapToGrid w:val="0"/>
        </w:rPr>
        <w:t>CauseMisc</w:t>
      </w:r>
      <w:proofErr w:type="spellEnd"/>
      <w:r w:rsidRPr="00D629EF">
        <w:rPr>
          <w:noProof w:val="0"/>
          <w:snapToGrid w:val="0"/>
        </w:rPr>
        <w:t xml:space="preserve"> ::=</w:t>
      </w:r>
      <w:proofErr w:type="gramEnd"/>
      <w:r w:rsidRPr="00D629EF">
        <w:rPr>
          <w:noProof w:val="0"/>
          <w:snapToGrid w:val="0"/>
        </w:rPr>
        <w:t xml:space="preserve"> ENUMERATED {</w:t>
      </w:r>
    </w:p>
    <w:p w14:paraId="77288745" w14:textId="77777777" w:rsidR="00150374" w:rsidRPr="00D629EF" w:rsidRDefault="00150374" w:rsidP="00150374">
      <w:pPr>
        <w:pStyle w:val="PL"/>
        <w:spacing w:line="0" w:lineRule="atLeast"/>
        <w:rPr>
          <w:noProof w:val="0"/>
          <w:snapToGrid w:val="0"/>
        </w:rPr>
      </w:pPr>
      <w:r w:rsidRPr="00D629EF">
        <w:rPr>
          <w:noProof w:val="0"/>
          <w:snapToGrid w:val="0"/>
        </w:rPr>
        <w:tab/>
        <w:t>control-processing-overload,</w:t>
      </w:r>
    </w:p>
    <w:p w14:paraId="68DA5215" w14:textId="77777777" w:rsidR="00150374" w:rsidRPr="00D629EF" w:rsidRDefault="00150374" w:rsidP="00150374">
      <w:pPr>
        <w:pStyle w:val="PL"/>
        <w:spacing w:line="0" w:lineRule="atLeast"/>
        <w:rPr>
          <w:noProof w:val="0"/>
          <w:snapToGrid w:val="0"/>
        </w:rPr>
      </w:pPr>
      <w:r w:rsidRPr="00D629EF">
        <w:rPr>
          <w:noProof w:val="0"/>
          <w:snapToGrid w:val="0"/>
        </w:rPr>
        <w:tab/>
        <w:t>not-enough-user-plane-processing-resources,</w:t>
      </w:r>
    </w:p>
    <w:p w14:paraId="1A8BDEC0" w14:textId="77777777" w:rsidR="00150374" w:rsidRPr="00D629EF" w:rsidRDefault="00150374" w:rsidP="00150374">
      <w:pPr>
        <w:pStyle w:val="PL"/>
        <w:spacing w:line="0" w:lineRule="atLeast"/>
        <w:rPr>
          <w:noProof w:val="0"/>
          <w:snapToGrid w:val="0"/>
        </w:rPr>
      </w:pPr>
      <w:r w:rsidRPr="00D629EF">
        <w:rPr>
          <w:noProof w:val="0"/>
          <w:snapToGrid w:val="0"/>
        </w:rPr>
        <w:tab/>
        <w:t>hardware-failure,</w:t>
      </w:r>
    </w:p>
    <w:p w14:paraId="02ED2D8B" w14:textId="77777777" w:rsidR="00150374" w:rsidRPr="00D629EF" w:rsidRDefault="00150374" w:rsidP="00150374">
      <w:pPr>
        <w:pStyle w:val="PL"/>
        <w:spacing w:line="0" w:lineRule="atLeast"/>
        <w:rPr>
          <w:noProof w:val="0"/>
          <w:snapToGrid w:val="0"/>
        </w:rPr>
      </w:pPr>
      <w:r w:rsidRPr="00D629EF">
        <w:rPr>
          <w:noProof w:val="0"/>
          <w:snapToGrid w:val="0"/>
        </w:rPr>
        <w:tab/>
        <w:t>om-intervention,</w:t>
      </w:r>
    </w:p>
    <w:p w14:paraId="5FF8CD0A" w14:textId="77777777" w:rsidR="00150374" w:rsidRPr="00D629EF" w:rsidRDefault="00150374" w:rsidP="00150374">
      <w:pPr>
        <w:pStyle w:val="PL"/>
        <w:spacing w:line="0" w:lineRule="atLeast"/>
        <w:rPr>
          <w:noProof w:val="0"/>
          <w:snapToGrid w:val="0"/>
        </w:rPr>
      </w:pPr>
      <w:r w:rsidRPr="00D629EF">
        <w:rPr>
          <w:noProof w:val="0"/>
          <w:snapToGrid w:val="0"/>
        </w:rPr>
        <w:tab/>
        <w:t>unspecified,</w:t>
      </w:r>
    </w:p>
    <w:p w14:paraId="66DEE488" w14:textId="77777777" w:rsidR="00150374" w:rsidRPr="00D629EF" w:rsidRDefault="00150374" w:rsidP="00150374">
      <w:pPr>
        <w:pStyle w:val="PL"/>
        <w:spacing w:line="0" w:lineRule="atLeast"/>
        <w:rPr>
          <w:noProof w:val="0"/>
          <w:snapToGrid w:val="0"/>
        </w:rPr>
      </w:pPr>
      <w:r w:rsidRPr="00D629EF">
        <w:rPr>
          <w:noProof w:val="0"/>
          <w:snapToGrid w:val="0"/>
        </w:rPr>
        <w:tab/>
        <w:t>...</w:t>
      </w:r>
    </w:p>
    <w:p w14:paraId="0FF21578" w14:textId="77777777" w:rsidR="00150374" w:rsidRPr="00D629EF" w:rsidRDefault="00150374" w:rsidP="00150374">
      <w:pPr>
        <w:pStyle w:val="PL"/>
        <w:spacing w:line="0" w:lineRule="atLeast"/>
        <w:rPr>
          <w:noProof w:val="0"/>
          <w:snapToGrid w:val="0"/>
        </w:rPr>
      </w:pPr>
      <w:r w:rsidRPr="00D629EF">
        <w:rPr>
          <w:noProof w:val="0"/>
          <w:snapToGrid w:val="0"/>
        </w:rPr>
        <w:t>}</w:t>
      </w:r>
    </w:p>
    <w:p w14:paraId="552E4AD3" w14:textId="77777777" w:rsidR="00150374" w:rsidRPr="00D629EF" w:rsidRDefault="00150374" w:rsidP="00150374">
      <w:pPr>
        <w:pStyle w:val="PL"/>
        <w:spacing w:line="0" w:lineRule="atLeast"/>
        <w:rPr>
          <w:noProof w:val="0"/>
          <w:snapToGrid w:val="0"/>
        </w:rPr>
      </w:pPr>
    </w:p>
    <w:p w14:paraId="6BF95D43" w14:textId="77777777" w:rsidR="00150374" w:rsidRPr="00D629EF" w:rsidRDefault="00150374" w:rsidP="00150374">
      <w:pPr>
        <w:pStyle w:val="PL"/>
        <w:spacing w:line="0" w:lineRule="atLeast"/>
        <w:rPr>
          <w:noProof w:val="0"/>
          <w:snapToGrid w:val="0"/>
        </w:rPr>
      </w:pPr>
      <w:proofErr w:type="spellStart"/>
      <w:proofErr w:type="gramStart"/>
      <w:r w:rsidRPr="00D629EF">
        <w:rPr>
          <w:noProof w:val="0"/>
          <w:snapToGrid w:val="0"/>
        </w:rPr>
        <w:t>CauseProtocol</w:t>
      </w:r>
      <w:proofErr w:type="spellEnd"/>
      <w:r w:rsidRPr="00D629EF">
        <w:rPr>
          <w:noProof w:val="0"/>
          <w:snapToGrid w:val="0"/>
        </w:rPr>
        <w:t xml:space="preserve"> ::=</w:t>
      </w:r>
      <w:proofErr w:type="gramEnd"/>
      <w:r w:rsidRPr="00D629EF">
        <w:rPr>
          <w:noProof w:val="0"/>
          <w:snapToGrid w:val="0"/>
        </w:rPr>
        <w:t xml:space="preserve"> ENUMERATED {</w:t>
      </w:r>
    </w:p>
    <w:p w14:paraId="587BC0A9" w14:textId="77777777" w:rsidR="00150374" w:rsidRPr="00D629EF" w:rsidRDefault="00150374" w:rsidP="00150374">
      <w:pPr>
        <w:pStyle w:val="PL"/>
        <w:spacing w:line="0" w:lineRule="atLeast"/>
        <w:rPr>
          <w:noProof w:val="0"/>
          <w:snapToGrid w:val="0"/>
        </w:rPr>
      </w:pPr>
      <w:r w:rsidRPr="00D629EF">
        <w:rPr>
          <w:noProof w:val="0"/>
          <w:snapToGrid w:val="0"/>
        </w:rPr>
        <w:tab/>
        <w:t>transfer-syntax-error,</w:t>
      </w:r>
    </w:p>
    <w:p w14:paraId="1E9AEDD6" w14:textId="77777777" w:rsidR="00150374" w:rsidRPr="00D629EF" w:rsidRDefault="00150374" w:rsidP="00150374">
      <w:pPr>
        <w:pStyle w:val="PL"/>
        <w:spacing w:line="0" w:lineRule="atLeast"/>
        <w:rPr>
          <w:noProof w:val="0"/>
          <w:snapToGrid w:val="0"/>
        </w:rPr>
      </w:pPr>
      <w:r w:rsidRPr="00D629EF">
        <w:rPr>
          <w:noProof w:val="0"/>
          <w:snapToGrid w:val="0"/>
        </w:rPr>
        <w:tab/>
        <w:t>abstract-syntax-error-reject,</w:t>
      </w:r>
    </w:p>
    <w:p w14:paraId="38A2E76F" w14:textId="77777777" w:rsidR="00150374" w:rsidRPr="00D629EF" w:rsidRDefault="00150374" w:rsidP="00150374">
      <w:pPr>
        <w:pStyle w:val="PL"/>
        <w:spacing w:line="0" w:lineRule="atLeast"/>
        <w:rPr>
          <w:noProof w:val="0"/>
          <w:snapToGrid w:val="0"/>
        </w:rPr>
      </w:pPr>
      <w:r w:rsidRPr="00D629EF">
        <w:rPr>
          <w:noProof w:val="0"/>
          <w:snapToGrid w:val="0"/>
        </w:rPr>
        <w:tab/>
        <w:t>abstract-syntax-error-ignore-and-notify,</w:t>
      </w:r>
    </w:p>
    <w:p w14:paraId="5C956C1B" w14:textId="77777777" w:rsidR="00150374" w:rsidRPr="00D629EF" w:rsidRDefault="00150374" w:rsidP="00150374">
      <w:pPr>
        <w:pStyle w:val="PL"/>
        <w:spacing w:line="0" w:lineRule="atLeast"/>
        <w:rPr>
          <w:noProof w:val="0"/>
          <w:snapToGrid w:val="0"/>
        </w:rPr>
      </w:pPr>
      <w:r w:rsidRPr="00D629EF">
        <w:rPr>
          <w:noProof w:val="0"/>
          <w:snapToGrid w:val="0"/>
        </w:rPr>
        <w:tab/>
        <w:t>message-not-compatible-with-receiver-state,</w:t>
      </w:r>
    </w:p>
    <w:p w14:paraId="6B613F64" w14:textId="77777777" w:rsidR="00150374" w:rsidRPr="00D629EF" w:rsidRDefault="00150374" w:rsidP="00150374">
      <w:pPr>
        <w:pStyle w:val="PL"/>
        <w:spacing w:line="0" w:lineRule="atLeast"/>
        <w:rPr>
          <w:noProof w:val="0"/>
          <w:snapToGrid w:val="0"/>
        </w:rPr>
      </w:pPr>
      <w:r w:rsidRPr="00D629EF">
        <w:rPr>
          <w:noProof w:val="0"/>
          <w:snapToGrid w:val="0"/>
        </w:rPr>
        <w:tab/>
        <w:t>semantic-error,</w:t>
      </w:r>
    </w:p>
    <w:p w14:paraId="0CC9DBA3" w14:textId="77777777" w:rsidR="00150374" w:rsidRPr="00D629EF" w:rsidRDefault="00150374" w:rsidP="00150374">
      <w:pPr>
        <w:pStyle w:val="PL"/>
        <w:spacing w:line="0" w:lineRule="atLeast"/>
        <w:rPr>
          <w:noProof w:val="0"/>
          <w:snapToGrid w:val="0"/>
        </w:rPr>
      </w:pPr>
      <w:r w:rsidRPr="00D629EF">
        <w:rPr>
          <w:noProof w:val="0"/>
          <w:snapToGrid w:val="0"/>
        </w:rPr>
        <w:tab/>
        <w:t>abstract-syntax-error-falsely-constructed-message,</w:t>
      </w:r>
    </w:p>
    <w:p w14:paraId="36FBBCE1" w14:textId="77777777" w:rsidR="00150374" w:rsidRPr="00D629EF" w:rsidRDefault="00150374" w:rsidP="00150374">
      <w:pPr>
        <w:pStyle w:val="PL"/>
        <w:spacing w:line="0" w:lineRule="atLeast"/>
        <w:rPr>
          <w:noProof w:val="0"/>
          <w:snapToGrid w:val="0"/>
        </w:rPr>
      </w:pPr>
      <w:r w:rsidRPr="00D629EF">
        <w:rPr>
          <w:noProof w:val="0"/>
          <w:snapToGrid w:val="0"/>
        </w:rPr>
        <w:tab/>
        <w:t>unspecified,</w:t>
      </w:r>
    </w:p>
    <w:p w14:paraId="7289D435" w14:textId="77777777" w:rsidR="00150374" w:rsidRPr="00D629EF" w:rsidRDefault="00150374" w:rsidP="00150374">
      <w:pPr>
        <w:pStyle w:val="PL"/>
        <w:spacing w:line="0" w:lineRule="atLeast"/>
        <w:rPr>
          <w:noProof w:val="0"/>
          <w:snapToGrid w:val="0"/>
        </w:rPr>
      </w:pPr>
      <w:r w:rsidRPr="00D629EF">
        <w:rPr>
          <w:noProof w:val="0"/>
          <w:snapToGrid w:val="0"/>
        </w:rPr>
        <w:tab/>
        <w:t>...</w:t>
      </w:r>
    </w:p>
    <w:p w14:paraId="2C9EF89B" w14:textId="77777777" w:rsidR="00150374" w:rsidRPr="00D629EF" w:rsidRDefault="00150374" w:rsidP="00150374">
      <w:pPr>
        <w:pStyle w:val="PL"/>
        <w:spacing w:line="0" w:lineRule="atLeast"/>
        <w:rPr>
          <w:noProof w:val="0"/>
          <w:snapToGrid w:val="0"/>
        </w:rPr>
      </w:pPr>
      <w:r w:rsidRPr="00D629EF">
        <w:rPr>
          <w:noProof w:val="0"/>
          <w:snapToGrid w:val="0"/>
        </w:rPr>
        <w:t>}</w:t>
      </w:r>
    </w:p>
    <w:p w14:paraId="69B415D1" w14:textId="77777777" w:rsidR="00150374" w:rsidRPr="00D629EF" w:rsidRDefault="00150374" w:rsidP="00150374">
      <w:pPr>
        <w:pStyle w:val="PL"/>
        <w:spacing w:line="0" w:lineRule="atLeast"/>
        <w:rPr>
          <w:noProof w:val="0"/>
          <w:snapToGrid w:val="0"/>
        </w:rPr>
      </w:pPr>
    </w:p>
    <w:p w14:paraId="3CB5E604" w14:textId="77777777" w:rsidR="00150374" w:rsidRPr="00D629EF" w:rsidRDefault="00150374" w:rsidP="00150374">
      <w:pPr>
        <w:pStyle w:val="PL"/>
        <w:spacing w:line="0" w:lineRule="atLeast"/>
        <w:rPr>
          <w:noProof w:val="0"/>
          <w:snapToGrid w:val="0"/>
        </w:rPr>
      </w:pPr>
      <w:proofErr w:type="spellStart"/>
      <w:proofErr w:type="gramStart"/>
      <w:r w:rsidRPr="00D629EF">
        <w:rPr>
          <w:noProof w:val="0"/>
          <w:snapToGrid w:val="0"/>
        </w:rPr>
        <w:t>CauseRadioNetwork</w:t>
      </w:r>
      <w:proofErr w:type="spellEnd"/>
      <w:r w:rsidRPr="00D629EF">
        <w:rPr>
          <w:noProof w:val="0"/>
          <w:snapToGrid w:val="0"/>
        </w:rPr>
        <w:t xml:space="preserve"> ::=</w:t>
      </w:r>
      <w:proofErr w:type="gramEnd"/>
      <w:r w:rsidRPr="00D629EF">
        <w:rPr>
          <w:noProof w:val="0"/>
          <w:snapToGrid w:val="0"/>
        </w:rPr>
        <w:t xml:space="preserve"> ENUMERATED {</w:t>
      </w:r>
    </w:p>
    <w:p w14:paraId="2946014B" w14:textId="77777777" w:rsidR="00150374" w:rsidRPr="00D629EF" w:rsidRDefault="00150374" w:rsidP="00150374">
      <w:pPr>
        <w:pStyle w:val="PL"/>
        <w:spacing w:line="0" w:lineRule="atLeast"/>
        <w:rPr>
          <w:noProof w:val="0"/>
          <w:snapToGrid w:val="0"/>
        </w:rPr>
      </w:pPr>
      <w:r w:rsidRPr="00D629EF">
        <w:rPr>
          <w:noProof w:val="0"/>
          <w:snapToGrid w:val="0"/>
        </w:rPr>
        <w:tab/>
        <w:t>unspecified,</w:t>
      </w:r>
    </w:p>
    <w:p w14:paraId="7DAC6BEA" w14:textId="77777777" w:rsidR="00150374" w:rsidRPr="00D629EF" w:rsidRDefault="00150374" w:rsidP="00150374">
      <w:pPr>
        <w:pStyle w:val="PL"/>
        <w:spacing w:line="0" w:lineRule="atLeast"/>
        <w:rPr>
          <w:noProof w:val="0"/>
          <w:snapToGrid w:val="0"/>
        </w:rPr>
      </w:pPr>
      <w:r w:rsidRPr="00D629EF">
        <w:rPr>
          <w:noProof w:val="0"/>
          <w:snapToGrid w:val="0"/>
        </w:rPr>
        <w:tab/>
        <w:t>unknown-or-already-allocated-gnb-cu-cp-ue-e1ap-id,</w:t>
      </w:r>
    </w:p>
    <w:p w14:paraId="5AB4EFC2" w14:textId="77777777" w:rsidR="00150374" w:rsidRPr="00D629EF" w:rsidRDefault="00150374" w:rsidP="00150374">
      <w:pPr>
        <w:pStyle w:val="PL"/>
        <w:spacing w:line="0" w:lineRule="atLeast"/>
        <w:rPr>
          <w:noProof w:val="0"/>
          <w:snapToGrid w:val="0"/>
        </w:rPr>
      </w:pPr>
      <w:r w:rsidRPr="00D629EF">
        <w:rPr>
          <w:noProof w:val="0"/>
          <w:snapToGrid w:val="0"/>
        </w:rPr>
        <w:tab/>
        <w:t>unknown-or-already-allocated-gnb-cu-up-ue-e1ap-id,</w:t>
      </w:r>
    </w:p>
    <w:p w14:paraId="6A5EDA23" w14:textId="77777777" w:rsidR="00150374" w:rsidRPr="00D629EF" w:rsidRDefault="00150374" w:rsidP="00150374">
      <w:pPr>
        <w:pStyle w:val="PL"/>
        <w:spacing w:line="0" w:lineRule="atLeast"/>
        <w:rPr>
          <w:noProof w:val="0"/>
          <w:snapToGrid w:val="0"/>
        </w:rPr>
      </w:pPr>
      <w:r w:rsidRPr="00D629EF">
        <w:rPr>
          <w:noProof w:val="0"/>
          <w:snapToGrid w:val="0"/>
        </w:rPr>
        <w:tab/>
        <w:t>unknown-or-inconsistent-pair-of-ue-e1ap-id,</w:t>
      </w:r>
    </w:p>
    <w:p w14:paraId="53E369CC" w14:textId="77777777" w:rsidR="00150374" w:rsidRPr="00D629EF" w:rsidRDefault="00150374" w:rsidP="00150374">
      <w:pPr>
        <w:pStyle w:val="PL"/>
        <w:spacing w:line="0" w:lineRule="atLeast"/>
        <w:rPr>
          <w:noProof w:val="0"/>
          <w:snapToGrid w:val="0"/>
        </w:rPr>
      </w:pPr>
      <w:r w:rsidRPr="00D629EF">
        <w:rPr>
          <w:noProof w:val="0"/>
          <w:snapToGrid w:val="0"/>
        </w:rPr>
        <w:tab/>
        <w:t>interaction-with-other-procedure,</w:t>
      </w:r>
    </w:p>
    <w:p w14:paraId="565EA554" w14:textId="77777777" w:rsidR="00150374" w:rsidRPr="00D629EF" w:rsidRDefault="00150374" w:rsidP="00150374">
      <w:pPr>
        <w:pStyle w:val="PL"/>
        <w:spacing w:line="0" w:lineRule="atLeast"/>
        <w:rPr>
          <w:noProof w:val="0"/>
          <w:snapToGrid w:val="0"/>
        </w:rPr>
      </w:pPr>
      <w:r w:rsidRPr="00D629EF">
        <w:rPr>
          <w:noProof w:val="0"/>
          <w:snapToGrid w:val="0"/>
        </w:rPr>
        <w:tab/>
      </w:r>
      <w:proofErr w:type="spellStart"/>
      <w:r w:rsidRPr="00D629EF">
        <w:rPr>
          <w:noProof w:val="0"/>
          <w:snapToGrid w:val="0"/>
        </w:rPr>
        <w:t>pPDCP</w:t>
      </w:r>
      <w:proofErr w:type="spellEnd"/>
      <w:r w:rsidRPr="00D629EF">
        <w:rPr>
          <w:noProof w:val="0"/>
          <w:snapToGrid w:val="0"/>
        </w:rPr>
        <w:t>-Count-wrap-around,</w:t>
      </w:r>
    </w:p>
    <w:p w14:paraId="07F968C7" w14:textId="77777777" w:rsidR="00150374" w:rsidRPr="00D629EF" w:rsidRDefault="00150374" w:rsidP="00150374">
      <w:pPr>
        <w:pStyle w:val="PL"/>
        <w:spacing w:line="0" w:lineRule="atLeast"/>
        <w:rPr>
          <w:snapToGrid w:val="0"/>
        </w:rPr>
      </w:pPr>
      <w:r w:rsidRPr="00D629EF">
        <w:rPr>
          <w:noProof w:val="0"/>
          <w:snapToGrid w:val="0"/>
        </w:rPr>
        <w:tab/>
      </w:r>
      <w:r w:rsidRPr="00D629EF">
        <w:rPr>
          <w:snapToGrid w:val="0"/>
        </w:rPr>
        <w:t>not-supported-QCI-value,</w:t>
      </w:r>
    </w:p>
    <w:p w14:paraId="063544EE" w14:textId="77777777" w:rsidR="00150374" w:rsidRPr="00D629EF" w:rsidRDefault="00150374" w:rsidP="00150374">
      <w:pPr>
        <w:pStyle w:val="PL"/>
        <w:spacing w:line="0" w:lineRule="atLeast"/>
        <w:rPr>
          <w:snapToGrid w:val="0"/>
        </w:rPr>
      </w:pPr>
      <w:r w:rsidRPr="00D629EF">
        <w:rPr>
          <w:snapToGrid w:val="0"/>
        </w:rPr>
        <w:tab/>
        <w:t>not-supported-5QI-value,</w:t>
      </w:r>
    </w:p>
    <w:p w14:paraId="44A21F80" w14:textId="77777777" w:rsidR="00150374" w:rsidRPr="00D629EF" w:rsidRDefault="00150374" w:rsidP="00150374">
      <w:pPr>
        <w:pStyle w:val="PL"/>
        <w:spacing w:line="0" w:lineRule="atLeast"/>
        <w:rPr>
          <w:snapToGrid w:val="0"/>
        </w:rPr>
      </w:pPr>
      <w:r w:rsidRPr="00D629EF">
        <w:rPr>
          <w:snapToGrid w:val="0"/>
        </w:rPr>
        <w:tab/>
        <w:t xml:space="preserve">encryption-algorithms-not-supported, </w:t>
      </w:r>
    </w:p>
    <w:p w14:paraId="1A9F3E74" w14:textId="77777777" w:rsidR="00150374" w:rsidRPr="00D629EF" w:rsidRDefault="00150374" w:rsidP="00150374">
      <w:pPr>
        <w:pStyle w:val="PL"/>
        <w:spacing w:line="0" w:lineRule="atLeast"/>
        <w:rPr>
          <w:snapToGrid w:val="0"/>
        </w:rPr>
      </w:pPr>
      <w:r w:rsidRPr="00D629EF">
        <w:rPr>
          <w:snapToGrid w:val="0"/>
        </w:rPr>
        <w:tab/>
        <w:t>integrity-protection-algorithms-not-supported,</w:t>
      </w:r>
    </w:p>
    <w:p w14:paraId="6A2BB085" w14:textId="77777777" w:rsidR="00150374" w:rsidRPr="00D629EF" w:rsidRDefault="00150374" w:rsidP="00150374">
      <w:pPr>
        <w:pStyle w:val="PL"/>
        <w:spacing w:line="0" w:lineRule="atLeast"/>
        <w:rPr>
          <w:snapToGrid w:val="0"/>
        </w:rPr>
      </w:pPr>
      <w:r w:rsidRPr="00D629EF">
        <w:rPr>
          <w:snapToGrid w:val="0"/>
        </w:rPr>
        <w:tab/>
        <w:t xml:space="preserve">uP-integrity-protection-not-possible, </w:t>
      </w:r>
    </w:p>
    <w:p w14:paraId="291FC9FD" w14:textId="77777777" w:rsidR="00150374" w:rsidRPr="00D629EF" w:rsidRDefault="00150374" w:rsidP="00150374">
      <w:pPr>
        <w:pStyle w:val="PL"/>
        <w:spacing w:line="0" w:lineRule="atLeast"/>
        <w:rPr>
          <w:snapToGrid w:val="0"/>
        </w:rPr>
      </w:pPr>
      <w:r w:rsidRPr="00D629EF">
        <w:rPr>
          <w:snapToGrid w:val="0"/>
        </w:rPr>
        <w:tab/>
        <w:t>uP-confidentiality-protection-not-possible,</w:t>
      </w:r>
    </w:p>
    <w:p w14:paraId="4394C96C" w14:textId="77777777" w:rsidR="00150374" w:rsidRPr="007E6193" w:rsidRDefault="00150374" w:rsidP="00150374">
      <w:pPr>
        <w:pStyle w:val="PL"/>
        <w:spacing w:line="0" w:lineRule="atLeast"/>
        <w:rPr>
          <w:snapToGrid w:val="0"/>
          <w:lang w:val="fr-FR"/>
        </w:rPr>
      </w:pPr>
      <w:r w:rsidRPr="00D629EF">
        <w:rPr>
          <w:snapToGrid w:val="0"/>
        </w:rPr>
        <w:tab/>
      </w:r>
      <w:r w:rsidRPr="007E6193">
        <w:rPr>
          <w:snapToGrid w:val="0"/>
          <w:lang w:val="fr-FR"/>
        </w:rPr>
        <w:t>multiple-PDU-Session-ID-Instances,</w:t>
      </w:r>
    </w:p>
    <w:p w14:paraId="3E001E42" w14:textId="77777777" w:rsidR="00150374" w:rsidRPr="00D629EF" w:rsidRDefault="00150374" w:rsidP="00150374">
      <w:pPr>
        <w:pStyle w:val="PL"/>
        <w:spacing w:line="0" w:lineRule="atLeast"/>
        <w:rPr>
          <w:snapToGrid w:val="0"/>
        </w:rPr>
      </w:pPr>
      <w:r w:rsidRPr="007E6193">
        <w:rPr>
          <w:snapToGrid w:val="0"/>
          <w:lang w:val="fr-FR"/>
        </w:rPr>
        <w:tab/>
      </w:r>
      <w:r w:rsidRPr="00D629EF">
        <w:rPr>
          <w:snapToGrid w:val="0"/>
        </w:rPr>
        <w:t>unknown-PDU-Session-ID,</w:t>
      </w:r>
    </w:p>
    <w:p w14:paraId="2595A4A4" w14:textId="77777777" w:rsidR="00150374" w:rsidRPr="00D629EF" w:rsidRDefault="00150374" w:rsidP="00150374">
      <w:pPr>
        <w:pStyle w:val="PL"/>
        <w:spacing w:line="0" w:lineRule="atLeast"/>
        <w:rPr>
          <w:snapToGrid w:val="0"/>
        </w:rPr>
      </w:pPr>
      <w:r w:rsidRPr="00D629EF">
        <w:rPr>
          <w:snapToGrid w:val="0"/>
        </w:rPr>
        <w:lastRenderedPageBreak/>
        <w:tab/>
        <w:t>multiple-QoS-Flow-ID-Instances,</w:t>
      </w:r>
    </w:p>
    <w:p w14:paraId="78D9F92C" w14:textId="77777777" w:rsidR="00150374" w:rsidRPr="00D629EF" w:rsidRDefault="00150374" w:rsidP="00150374">
      <w:pPr>
        <w:pStyle w:val="PL"/>
        <w:spacing w:line="0" w:lineRule="atLeast"/>
        <w:rPr>
          <w:snapToGrid w:val="0"/>
        </w:rPr>
      </w:pPr>
      <w:r w:rsidRPr="00D629EF">
        <w:rPr>
          <w:snapToGrid w:val="0"/>
        </w:rPr>
        <w:tab/>
        <w:t>unknown-QoS-Flow-ID,</w:t>
      </w:r>
    </w:p>
    <w:p w14:paraId="5D3905C4" w14:textId="77777777" w:rsidR="00150374" w:rsidRPr="00D629EF" w:rsidRDefault="00150374" w:rsidP="00150374">
      <w:pPr>
        <w:pStyle w:val="PL"/>
        <w:spacing w:line="0" w:lineRule="atLeast"/>
        <w:rPr>
          <w:snapToGrid w:val="0"/>
        </w:rPr>
      </w:pPr>
      <w:r w:rsidRPr="00D629EF">
        <w:rPr>
          <w:snapToGrid w:val="0"/>
        </w:rPr>
        <w:tab/>
        <w:t>multiple-DRB-ID-Instances,</w:t>
      </w:r>
    </w:p>
    <w:p w14:paraId="6F9F28E9" w14:textId="77777777" w:rsidR="00150374" w:rsidRPr="00D629EF" w:rsidRDefault="00150374" w:rsidP="00150374">
      <w:pPr>
        <w:pStyle w:val="PL"/>
        <w:spacing w:line="0" w:lineRule="atLeast"/>
        <w:rPr>
          <w:snapToGrid w:val="0"/>
        </w:rPr>
      </w:pPr>
      <w:r w:rsidRPr="00D629EF">
        <w:rPr>
          <w:snapToGrid w:val="0"/>
        </w:rPr>
        <w:tab/>
        <w:t>unknown-DRB-ID,</w:t>
      </w:r>
    </w:p>
    <w:p w14:paraId="47F16463" w14:textId="77777777" w:rsidR="00150374" w:rsidRPr="00D629EF" w:rsidRDefault="00150374" w:rsidP="00150374">
      <w:pPr>
        <w:pStyle w:val="PL"/>
        <w:spacing w:line="0" w:lineRule="atLeast"/>
        <w:rPr>
          <w:snapToGrid w:val="0"/>
        </w:rPr>
      </w:pPr>
      <w:r w:rsidRPr="00D629EF">
        <w:rPr>
          <w:snapToGrid w:val="0"/>
        </w:rPr>
        <w:tab/>
        <w:t>invalid-QoS-combination,</w:t>
      </w:r>
    </w:p>
    <w:p w14:paraId="12A4F99E" w14:textId="77777777" w:rsidR="00150374" w:rsidRPr="00D629EF" w:rsidRDefault="00150374" w:rsidP="00150374">
      <w:pPr>
        <w:pStyle w:val="PL"/>
        <w:spacing w:line="0" w:lineRule="atLeast"/>
        <w:rPr>
          <w:snapToGrid w:val="0"/>
        </w:rPr>
      </w:pPr>
      <w:r w:rsidRPr="00D629EF">
        <w:rPr>
          <w:snapToGrid w:val="0"/>
        </w:rPr>
        <w:tab/>
        <w:t>procedure-cancelled,</w:t>
      </w:r>
    </w:p>
    <w:p w14:paraId="5E08D918" w14:textId="77777777" w:rsidR="00150374" w:rsidRPr="00D629EF" w:rsidRDefault="00150374" w:rsidP="00150374">
      <w:pPr>
        <w:pStyle w:val="PL"/>
        <w:spacing w:line="0" w:lineRule="atLeast"/>
        <w:rPr>
          <w:snapToGrid w:val="0"/>
        </w:rPr>
      </w:pPr>
      <w:r w:rsidRPr="00D629EF">
        <w:rPr>
          <w:snapToGrid w:val="0"/>
        </w:rPr>
        <w:tab/>
        <w:t>normal-release,</w:t>
      </w:r>
    </w:p>
    <w:p w14:paraId="147D5E7D" w14:textId="77777777" w:rsidR="00150374" w:rsidRPr="00D629EF" w:rsidRDefault="00150374" w:rsidP="00150374">
      <w:pPr>
        <w:pStyle w:val="PL"/>
        <w:spacing w:line="0" w:lineRule="atLeast"/>
        <w:rPr>
          <w:snapToGrid w:val="0"/>
        </w:rPr>
      </w:pPr>
      <w:r w:rsidRPr="00D629EF">
        <w:rPr>
          <w:snapToGrid w:val="0"/>
        </w:rPr>
        <w:tab/>
        <w:t>no-radio-resources-available,</w:t>
      </w:r>
    </w:p>
    <w:p w14:paraId="289EA30D" w14:textId="77777777" w:rsidR="00150374" w:rsidRPr="00D629EF" w:rsidRDefault="00150374" w:rsidP="00150374">
      <w:pPr>
        <w:pStyle w:val="PL"/>
        <w:spacing w:line="0" w:lineRule="atLeast"/>
        <w:rPr>
          <w:szCs w:val="18"/>
          <w:lang w:eastAsia="ja-JP"/>
        </w:rPr>
      </w:pPr>
      <w:r w:rsidRPr="00D629EF">
        <w:rPr>
          <w:snapToGrid w:val="0"/>
          <w:sz w:val="14"/>
        </w:rPr>
        <w:tab/>
      </w:r>
      <w:r w:rsidRPr="00D629EF">
        <w:rPr>
          <w:szCs w:val="18"/>
          <w:lang w:eastAsia="ja-JP"/>
        </w:rPr>
        <w:t>action-</w:t>
      </w:r>
      <w:r w:rsidRPr="00D629EF">
        <w:rPr>
          <w:sz w:val="14"/>
          <w:szCs w:val="18"/>
          <w:lang w:eastAsia="ja-JP"/>
        </w:rPr>
        <w:t>d</w:t>
      </w:r>
      <w:r w:rsidRPr="00D629EF">
        <w:rPr>
          <w:szCs w:val="18"/>
          <w:lang w:eastAsia="ja-JP"/>
        </w:rPr>
        <w:t>esirable-for-</w:t>
      </w:r>
      <w:r w:rsidRPr="00D629EF">
        <w:rPr>
          <w:sz w:val="14"/>
          <w:szCs w:val="18"/>
          <w:lang w:eastAsia="ja-JP"/>
        </w:rPr>
        <w:t>r</w:t>
      </w:r>
      <w:r w:rsidRPr="00D629EF">
        <w:rPr>
          <w:szCs w:val="18"/>
          <w:lang w:eastAsia="ja-JP"/>
        </w:rPr>
        <w:t>adio-</w:t>
      </w:r>
      <w:r w:rsidRPr="00D629EF">
        <w:rPr>
          <w:sz w:val="14"/>
          <w:szCs w:val="18"/>
          <w:lang w:eastAsia="ja-JP"/>
        </w:rPr>
        <w:t>r</w:t>
      </w:r>
      <w:r w:rsidRPr="00D629EF">
        <w:rPr>
          <w:szCs w:val="18"/>
          <w:lang w:eastAsia="ja-JP"/>
        </w:rPr>
        <w:t>easons,</w:t>
      </w:r>
    </w:p>
    <w:p w14:paraId="68E1E1B1" w14:textId="77777777" w:rsidR="00150374" w:rsidRPr="00D629EF" w:rsidRDefault="00150374" w:rsidP="00150374">
      <w:pPr>
        <w:pStyle w:val="PL"/>
        <w:spacing w:line="0" w:lineRule="atLeast"/>
        <w:rPr>
          <w:noProof w:val="0"/>
          <w:snapToGrid w:val="0"/>
        </w:rPr>
      </w:pPr>
      <w:r w:rsidRPr="00D629EF">
        <w:rPr>
          <w:noProof w:val="0"/>
          <w:snapToGrid w:val="0"/>
        </w:rPr>
        <w:tab/>
        <w:t>resources-not-available-for-the-slice,</w:t>
      </w:r>
    </w:p>
    <w:p w14:paraId="3C9C3771" w14:textId="77777777" w:rsidR="00150374" w:rsidRPr="00D629EF" w:rsidRDefault="00150374" w:rsidP="00150374">
      <w:pPr>
        <w:pStyle w:val="PL"/>
        <w:spacing w:line="0" w:lineRule="atLeast"/>
        <w:rPr>
          <w:noProof w:val="0"/>
          <w:snapToGrid w:val="0"/>
        </w:rPr>
      </w:pPr>
      <w:r w:rsidRPr="00D629EF">
        <w:rPr>
          <w:snapToGrid w:val="0"/>
          <w:lang w:val="sv-SE" w:eastAsia="sv-SE"/>
        </w:rPr>
        <w:tab/>
        <w:t>pDCP-configuration-not-supported,</w:t>
      </w:r>
    </w:p>
    <w:p w14:paraId="5007B25B" w14:textId="77777777" w:rsidR="00150374" w:rsidRPr="00D629EF" w:rsidRDefault="00150374" w:rsidP="00150374">
      <w:pPr>
        <w:pStyle w:val="PL"/>
        <w:spacing w:line="0" w:lineRule="atLeast"/>
        <w:rPr>
          <w:noProof w:val="0"/>
          <w:snapToGrid w:val="0"/>
        </w:rPr>
      </w:pPr>
      <w:r w:rsidRPr="00D629EF">
        <w:rPr>
          <w:noProof w:val="0"/>
          <w:snapToGrid w:val="0"/>
        </w:rPr>
        <w:tab/>
        <w:t>...,</w:t>
      </w:r>
    </w:p>
    <w:p w14:paraId="525231C3" w14:textId="77777777" w:rsidR="00150374" w:rsidRPr="00D629EF" w:rsidRDefault="00150374" w:rsidP="00150374">
      <w:pPr>
        <w:pStyle w:val="PL"/>
        <w:spacing w:line="0" w:lineRule="atLeast"/>
        <w:rPr>
          <w:noProof w:val="0"/>
          <w:snapToGrid w:val="0"/>
        </w:rPr>
      </w:pPr>
      <w:r w:rsidRPr="00D629EF">
        <w:rPr>
          <w:noProof w:val="0"/>
          <w:snapToGrid w:val="0"/>
        </w:rPr>
        <w:tab/>
      </w:r>
      <w:proofErr w:type="spellStart"/>
      <w:r w:rsidRPr="00D629EF">
        <w:rPr>
          <w:noProof w:val="0"/>
          <w:snapToGrid w:val="0"/>
        </w:rPr>
        <w:t>ue</w:t>
      </w:r>
      <w:proofErr w:type="spellEnd"/>
      <w:r w:rsidRPr="00D629EF">
        <w:rPr>
          <w:noProof w:val="0"/>
          <w:snapToGrid w:val="0"/>
        </w:rPr>
        <w:t>-dl-max-IP-data-rate-reason,</w:t>
      </w:r>
    </w:p>
    <w:p w14:paraId="364BE47A" w14:textId="77777777" w:rsidR="00150374" w:rsidRPr="00D629EF" w:rsidRDefault="00150374" w:rsidP="00150374">
      <w:pPr>
        <w:pStyle w:val="PL"/>
        <w:spacing w:line="0" w:lineRule="atLeast"/>
        <w:rPr>
          <w:noProof w:val="0"/>
          <w:snapToGrid w:val="0"/>
        </w:rPr>
      </w:pPr>
      <w:r w:rsidRPr="00D629EF">
        <w:rPr>
          <w:noProof w:val="0"/>
          <w:snapToGrid w:val="0"/>
        </w:rPr>
        <w:tab/>
      </w:r>
      <w:proofErr w:type="spellStart"/>
      <w:r w:rsidRPr="00D629EF">
        <w:rPr>
          <w:noProof w:val="0"/>
          <w:snapToGrid w:val="0"/>
        </w:rPr>
        <w:t>uP</w:t>
      </w:r>
      <w:proofErr w:type="spellEnd"/>
      <w:r w:rsidRPr="00D629EF">
        <w:rPr>
          <w:noProof w:val="0"/>
          <w:snapToGrid w:val="0"/>
        </w:rPr>
        <w:t>-integrity-protection-failure,</w:t>
      </w:r>
    </w:p>
    <w:p w14:paraId="1888DF9C" w14:textId="77777777" w:rsidR="00150374" w:rsidRPr="008A32B8" w:rsidRDefault="00150374" w:rsidP="00150374">
      <w:pPr>
        <w:pStyle w:val="PL"/>
        <w:spacing w:line="0" w:lineRule="atLeast"/>
        <w:rPr>
          <w:noProof w:val="0"/>
          <w:snapToGrid w:val="0"/>
        </w:rPr>
      </w:pPr>
      <w:r w:rsidRPr="00D629EF">
        <w:rPr>
          <w:noProof w:val="0"/>
          <w:snapToGrid w:val="0"/>
        </w:rPr>
        <w:tab/>
        <w:t>release-due-to-pre-emption</w:t>
      </w:r>
      <w:r w:rsidRPr="008A32B8">
        <w:rPr>
          <w:noProof w:val="0"/>
          <w:snapToGrid w:val="0"/>
        </w:rPr>
        <w:t>,</w:t>
      </w:r>
    </w:p>
    <w:p w14:paraId="55F71B7E" w14:textId="77777777" w:rsidR="00150374" w:rsidRPr="00561D98" w:rsidRDefault="00150374" w:rsidP="00150374">
      <w:pPr>
        <w:pStyle w:val="PL"/>
        <w:spacing w:line="0" w:lineRule="atLeast"/>
        <w:rPr>
          <w:noProof w:val="0"/>
          <w:snapToGrid w:val="0"/>
        </w:rPr>
      </w:pPr>
      <w:r w:rsidRPr="008A32B8">
        <w:rPr>
          <w:noProof w:val="0"/>
          <w:snapToGrid w:val="0"/>
        </w:rPr>
        <w:tab/>
      </w:r>
      <w:proofErr w:type="spellStart"/>
      <w:r w:rsidRPr="008A32B8">
        <w:rPr>
          <w:noProof w:val="0"/>
          <w:snapToGrid w:val="0"/>
        </w:rPr>
        <w:t>rsn</w:t>
      </w:r>
      <w:proofErr w:type="spellEnd"/>
      <w:r w:rsidRPr="008A32B8">
        <w:rPr>
          <w:noProof w:val="0"/>
          <w:snapToGrid w:val="0"/>
        </w:rPr>
        <w:t>-not-available-for-the-up</w:t>
      </w:r>
      <w:r w:rsidRPr="00561D98">
        <w:rPr>
          <w:noProof w:val="0"/>
          <w:snapToGrid w:val="0"/>
        </w:rPr>
        <w:t>,</w:t>
      </w:r>
    </w:p>
    <w:p w14:paraId="03E696FB" w14:textId="77777777" w:rsidR="00150374" w:rsidRDefault="00150374" w:rsidP="00150374">
      <w:pPr>
        <w:pStyle w:val="PL"/>
        <w:spacing w:line="0" w:lineRule="atLeast"/>
        <w:rPr>
          <w:rFonts w:eastAsia="宋体"/>
          <w:snapToGrid w:val="0"/>
          <w:lang w:val="en-US" w:eastAsia="zh-CN"/>
        </w:rPr>
      </w:pPr>
      <w:r w:rsidRPr="00561D98">
        <w:rPr>
          <w:noProof w:val="0"/>
          <w:snapToGrid w:val="0"/>
        </w:rPr>
        <w:tab/>
      </w:r>
      <w:proofErr w:type="spellStart"/>
      <w:r w:rsidRPr="00561D98">
        <w:rPr>
          <w:noProof w:val="0"/>
          <w:snapToGrid w:val="0"/>
        </w:rPr>
        <w:t>nPN</w:t>
      </w:r>
      <w:proofErr w:type="spellEnd"/>
      <w:r w:rsidRPr="00561D98">
        <w:rPr>
          <w:noProof w:val="0"/>
          <w:snapToGrid w:val="0"/>
        </w:rPr>
        <w:t>-not-supported</w:t>
      </w:r>
      <w:r>
        <w:rPr>
          <w:rFonts w:eastAsia="宋体" w:hint="eastAsia"/>
          <w:snapToGrid w:val="0"/>
          <w:lang w:val="en-US" w:eastAsia="zh-CN"/>
        </w:rPr>
        <w:t>,</w:t>
      </w:r>
    </w:p>
    <w:p w14:paraId="403AC55E" w14:textId="77777777" w:rsidR="00150374" w:rsidRDefault="00150374" w:rsidP="00150374">
      <w:pPr>
        <w:pStyle w:val="PL"/>
        <w:spacing w:line="0" w:lineRule="atLeast"/>
        <w:rPr>
          <w:rFonts w:eastAsia="宋体"/>
          <w:snapToGrid w:val="0"/>
          <w:lang w:val="en-US" w:eastAsia="zh-CN"/>
        </w:rPr>
      </w:pPr>
      <w:r>
        <w:rPr>
          <w:rFonts w:eastAsia="宋体"/>
          <w:snapToGrid w:val="0"/>
          <w:lang w:val="en-US" w:eastAsia="zh-CN"/>
        </w:rPr>
        <w:tab/>
      </w:r>
      <w:r>
        <w:rPr>
          <w:rFonts w:eastAsia="宋体" w:hint="eastAsia"/>
          <w:snapToGrid w:val="0"/>
          <w:lang w:val="en-US" w:eastAsia="zh-CN"/>
        </w:rPr>
        <w:t>report-characteristic-empty,</w:t>
      </w:r>
    </w:p>
    <w:p w14:paraId="29B28B1B" w14:textId="77777777" w:rsidR="00150374" w:rsidRDefault="00150374" w:rsidP="00150374">
      <w:pPr>
        <w:pStyle w:val="PL"/>
        <w:spacing w:line="0" w:lineRule="atLeast"/>
        <w:rPr>
          <w:rFonts w:eastAsia="宋体"/>
          <w:snapToGrid w:val="0"/>
          <w:lang w:val="en-US" w:eastAsia="zh-CN"/>
        </w:rPr>
      </w:pPr>
      <w:r>
        <w:rPr>
          <w:rFonts w:eastAsia="宋体"/>
          <w:snapToGrid w:val="0"/>
          <w:lang w:val="en-US" w:eastAsia="zh-CN"/>
        </w:rPr>
        <w:tab/>
      </w:r>
      <w:r>
        <w:rPr>
          <w:rFonts w:eastAsia="宋体" w:hint="eastAsia"/>
          <w:lang w:val="en-US" w:eastAsia="zh-CN"/>
        </w:rPr>
        <w:t>existing-measurement-ID,</w:t>
      </w:r>
    </w:p>
    <w:p w14:paraId="418F4A20" w14:textId="77777777" w:rsidR="00150374" w:rsidRPr="003D0A27" w:rsidRDefault="00150374" w:rsidP="00150374">
      <w:pPr>
        <w:pStyle w:val="PL"/>
        <w:spacing w:line="0" w:lineRule="atLeast"/>
        <w:rPr>
          <w:rFonts w:eastAsia="宋体"/>
          <w:snapToGrid w:val="0"/>
          <w:lang w:val="en-US" w:eastAsia="zh-CN"/>
        </w:rPr>
      </w:pPr>
      <w:r>
        <w:rPr>
          <w:rFonts w:eastAsia="宋体"/>
          <w:snapToGrid w:val="0"/>
          <w:lang w:val="en-US" w:eastAsia="zh-CN"/>
        </w:rPr>
        <w:tab/>
      </w:r>
      <w:r>
        <w:rPr>
          <w:rFonts w:eastAsia="宋体" w:hint="eastAsia"/>
          <w:lang w:val="en-US" w:eastAsia="zh-CN"/>
        </w:rPr>
        <w:t>measurement-temporarily-not-available</w:t>
      </w:r>
      <w:r>
        <w:rPr>
          <w:rFonts w:eastAsia="宋体"/>
          <w:lang w:val="en-US" w:eastAsia="zh-CN"/>
        </w:rPr>
        <w:t>,</w:t>
      </w:r>
    </w:p>
    <w:p w14:paraId="311B73C2" w14:textId="77777777" w:rsidR="00150374" w:rsidRDefault="00150374" w:rsidP="00150374">
      <w:pPr>
        <w:pStyle w:val="PL"/>
        <w:spacing w:line="0" w:lineRule="atLeast"/>
        <w:rPr>
          <w:rFonts w:eastAsia="宋体"/>
          <w:lang w:val="en-US" w:eastAsia="zh-CN"/>
        </w:rPr>
      </w:pPr>
      <w:r>
        <w:rPr>
          <w:rFonts w:eastAsia="宋体"/>
          <w:lang w:val="en-US" w:eastAsia="zh-CN"/>
        </w:rPr>
        <w:tab/>
        <w:t>m</w:t>
      </w:r>
      <w:r>
        <w:rPr>
          <w:rFonts w:eastAsia="宋体" w:hint="eastAsia"/>
          <w:lang w:val="en-US" w:eastAsia="zh-CN"/>
        </w:rPr>
        <w:t>easurement-not-supported-for-the-object</w:t>
      </w:r>
      <w:r>
        <w:rPr>
          <w:rFonts w:eastAsia="宋体"/>
          <w:lang w:val="en-US" w:eastAsia="zh-CN"/>
        </w:rPr>
        <w:t>,</w:t>
      </w:r>
    </w:p>
    <w:p w14:paraId="0534B3EB" w14:textId="77777777" w:rsidR="00150374" w:rsidRDefault="00150374" w:rsidP="00150374">
      <w:pPr>
        <w:pStyle w:val="PL"/>
      </w:pPr>
      <w:r>
        <w:rPr>
          <w:rFonts w:eastAsia="宋体"/>
          <w:lang w:val="en-US" w:eastAsia="zh-CN"/>
        </w:rPr>
        <w:tab/>
      </w:r>
      <w:r>
        <w:t>scg-activation-deactivation-failure,</w:t>
      </w:r>
    </w:p>
    <w:p w14:paraId="45B874AE" w14:textId="77777777" w:rsidR="00150374" w:rsidRDefault="00150374" w:rsidP="00150374">
      <w:pPr>
        <w:pStyle w:val="PL"/>
        <w:rPr>
          <w:ins w:id="159" w:author="Huawei" w:date="2022-07-19T10:03:00Z"/>
          <w:noProof w:val="0"/>
        </w:rPr>
      </w:pPr>
      <w:r>
        <w:tab/>
      </w:r>
      <w:r>
        <w:rPr>
          <w:rFonts w:hint="eastAsia"/>
          <w:lang w:eastAsia="zh-CN"/>
        </w:rPr>
        <w:t>scg</w:t>
      </w:r>
      <w:r>
        <w:rPr>
          <w:lang w:eastAsia="zh-CN"/>
        </w:rPr>
        <w:t>-deactivation-failure-due-to-</w:t>
      </w:r>
      <w:r>
        <w:t>data-transmission</w:t>
      </w:r>
      <w:ins w:id="160" w:author="Huawei" w:date="2022-07-19T10:03:00Z">
        <w:r w:rsidRPr="000F7A28">
          <w:rPr>
            <w:noProof w:val="0"/>
          </w:rPr>
          <w:t>,</w:t>
        </w:r>
      </w:ins>
    </w:p>
    <w:p w14:paraId="50610AAE" w14:textId="79A2E2EC" w:rsidR="00150374" w:rsidRDefault="00150374" w:rsidP="00150374">
      <w:pPr>
        <w:pStyle w:val="PL"/>
        <w:rPr>
          <w:ins w:id="161" w:author="Huawei" w:date="2022-07-19T10:03:00Z"/>
          <w:noProof w:val="0"/>
        </w:rPr>
      </w:pPr>
      <w:ins w:id="162" w:author="Huawei" w:date="2022-07-19T10:03:00Z">
        <w:r>
          <w:rPr>
            <w:noProof w:val="0"/>
          </w:rPr>
          <w:tab/>
        </w:r>
        <w:r w:rsidR="00C244C5" w:rsidRPr="000F7A28">
          <w:rPr>
            <w:noProof w:val="0"/>
          </w:rPr>
          <w:t>unkn</w:t>
        </w:r>
        <w:r w:rsidRPr="000F7A28">
          <w:rPr>
            <w:noProof w:val="0"/>
          </w:rPr>
          <w:t>own</w:t>
        </w:r>
        <w:r>
          <w:rPr>
            <w:noProof w:val="0"/>
          </w:rPr>
          <w:t>-</w:t>
        </w:r>
        <w:r w:rsidRPr="000F7A28">
          <w:rPr>
            <w:noProof w:val="0"/>
          </w:rPr>
          <w:t>or</w:t>
        </w:r>
        <w:r>
          <w:rPr>
            <w:noProof w:val="0"/>
          </w:rPr>
          <w:t>-</w:t>
        </w:r>
        <w:r w:rsidRPr="000F7A28">
          <w:rPr>
            <w:noProof w:val="0"/>
          </w:rPr>
          <w:t>already</w:t>
        </w:r>
        <w:r>
          <w:rPr>
            <w:noProof w:val="0"/>
          </w:rPr>
          <w:t>-</w:t>
        </w:r>
        <w:r w:rsidRPr="000F7A28">
          <w:rPr>
            <w:noProof w:val="0"/>
          </w:rPr>
          <w:t>allocated</w:t>
        </w:r>
        <w:r>
          <w:rPr>
            <w:noProof w:val="0"/>
          </w:rPr>
          <w:t>-</w:t>
        </w:r>
        <w:r w:rsidRPr="000F7A28">
          <w:rPr>
            <w:noProof w:val="0"/>
          </w:rPr>
          <w:t>gNB-CU</w:t>
        </w:r>
      </w:ins>
      <w:ins w:id="163" w:author="Huawei" w:date="2022-07-19T10:11:00Z">
        <w:r w:rsidR="00AE002B">
          <w:rPr>
            <w:noProof w:val="0"/>
          </w:rPr>
          <w:t>-CP</w:t>
        </w:r>
      </w:ins>
      <w:ins w:id="164" w:author="Huawei" w:date="2022-07-19T10:03:00Z">
        <w:r>
          <w:rPr>
            <w:noProof w:val="0"/>
          </w:rPr>
          <w:t>-</w:t>
        </w:r>
        <w:r w:rsidRPr="000F7A28">
          <w:rPr>
            <w:noProof w:val="0"/>
          </w:rPr>
          <w:t>MBS</w:t>
        </w:r>
        <w:r>
          <w:rPr>
            <w:noProof w:val="0"/>
          </w:rPr>
          <w:t>-</w:t>
        </w:r>
        <w:r w:rsidRPr="000F7A28">
          <w:rPr>
            <w:noProof w:val="0"/>
          </w:rPr>
          <w:t>E1AP</w:t>
        </w:r>
        <w:r>
          <w:rPr>
            <w:noProof w:val="0"/>
          </w:rPr>
          <w:t>-</w:t>
        </w:r>
        <w:r w:rsidRPr="000F7A28">
          <w:rPr>
            <w:noProof w:val="0"/>
          </w:rPr>
          <w:t>ID,</w:t>
        </w:r>
      </w:ins>
    </w:p>
    <w:p w14:paraId="35E39C63" w14:textId="05D8ABC5" w:rsidR="00150374" w:rsidRDefault="00150374" w:rsidP="00150374">
      <w:pPr>
        <w:pStyle w:val="PL"/>
        <w:rPr>
          <w:ins w:id="165" w:author="Huawei" w:date="2022-07-19T10:03:00Z"/>
          <w:noProof w:val="0"/>
        </w:rPr>
      </w:pPr>
      <w:ins w:id="166" w:author="Huawei" w:date="2022-07-19T10:03:00Z">
        <w:r>
          <w:rPr>
            <w:noProof w:val="0"/>
          </w:rPr>
          <w:tab/>
        </w:r>
        <w:r w:rsidR="00C244C5" w:rsidRPr="000F7A28">
          <w:rPr>
            <w:noProof w:val="0"/>
          </w:rPr>
          <w:t>un</w:t>
        </w:r>
        <w:r w:rsidRPr="000F7A28">
          <w:rPr>
            <w:noProof w:val="0"/>
          </w:rPr>
          <w:t>known</w:t>
        </w:r>
        <w:r>
          <w:rPr>
            <w:noProof w:val="0"/>
          </w:rPr>
          <w:t>-</w:t>
        </w:r>
        <w:r w:rsidRPr="000F7A28">
          <w:rPr>
            <w:noProof w:val="0"/>
          </w:rPr>
          <w:t>or</w:t>
        </w:r>
        <w:r>
          <w:rPr>
            <w:noProof w:val="0"/>
          </w:rPr>
          <w:t>-</w:t>
        </w:r>
        <w:r w:rsidRPr="000F7A28">
          <w:rPr>
            <w:noProof w:val="0"/>
          </w:rPr>
          <w:t>already</w:t>
        </w:r>
        <w:r>
          <w:rPr>
            <w:noProof w:val="0"/>
          </w:rPr>
          <w:t>-</w:t>
        </w:r>
        <w:r w:rsidRPr="000F7A28">
          <w:rPr>
            <w:noProof w:val="0"/>
          </w:rPr>
          <w:t>allocated</w:t>
        </w:r>
        <w:r>
          <w:rPr>
            <w:noProof w:val="0"/>
          </w:rPr>
          <w:t>-</w:t>
        </w:r>
        <w:r w:rsidRPr="000F7A28">
          <w:rPr>
            <w:noProof w:val="0"/>
          </w:rPr>
          <w:t>gNB-</w:t>
        </w:r>
      </w:ins>
      <w:ins w:id="167" w:author="Huawei" w:date="2022-07-19T10:11:00Z">
        <w:r w:rsidR="00AE002B">
          <w:rPr>
            <w:noProof w:val="0"/>
          </w:rPr>
          <w:t>CU-UP</w:t>
        </w:r>
      </w:ins>
      <w:ins w:id="168" w:author="Huawei" w:date="2022-07-19T10:03:00Z">
        <w:r>
          <w:rPr>
            <w:noProof w:val="0"/>
          </w:rPr>
          <w:t>-</w:t>
        </w:r>
        <w:r w:rsidRPr="000F7A28">
          <w:rPr>
            <w:noProof w:val="0"/>
          </w:rPr>
          <w:t>MBS</w:t>
        </w:r>
        <w:r>
          <w:rPr>
            <w:noProof w:val="0"/>
          </w:rPr>
          <w:t>-</w:t>
        </w:r>
        <w:r w:rsidRPr="000F7A28">
          <w:rPr>
            <w:noProof w:val="0"/>
          </w:rPr>
          <w:t>E1AP</w:t>
        </w:r>
        <w:r>
          <w:rPr>
            <w:noProof w:val="0"/>
          </w:rPr>
          <w:t>-</w:t>
        </w:r>
        <w:r w:rsidRPr="000F7A28">
          <w:rPr>
            <w:noProof w:val="0"/>
          </w:rPr>
          <w:t>ID,</w:t>
        </w:r>
      </w:ins>
    </w:p>
    <w:p w14:paraId="77F3605F" w14:textId="61B3DE98" w:rsidR="00150374" w:rsidRDefault="00150374" w:rsidP="00150374">
      <w:pPr>
        <w:pStyle w:val="PL"/>
        <w:rPr>
          <w:ins w:id="169" w:author="Huawei" w:date="2022-07-19T10:03:00Z"/>
          <w:noProof w:val="0"/>
        </w:rPr>
      </w:pPr>
      <w:ins w:id="170" w:author="Huawei" w:date="2022-07-19T10:03:00Z">
        <w:r>
          <w:rPr>
            <w:noProof w:val="0"/>
          </w:rPr>
          <w:tab/>
        </w:r>
        <w:r w:rsidR="00C244C5" w:rsidRPr="000F7A28">
          <w:rPr>
            <w:noProof w:val="0"/>
          </w:rPr>
          <w:t>unk</w:t>
        </w:r>
        <w:r w:rsidRPr="000F7A28">
          <w:rPr>
            <w:noProof w:val="0"/>
          </w:rPr>
          <w:t>nown</w:t>
        </w:r>
        <w:r>
          <w:rPr>
            <w:noProof w:val="0"/>
          </w:rPr>
          <w:t>-</w:t>
        </w:r>
        <w:r w:rsidRPr="000F7A28">
          <w:rPr>
            <w:noProof w:val="0"/>
          </w:rPr>
          <w:t>or</w:t>
        </w:r>
        <w:r>
          <w:rPr>
            <w:noProof w:val="0"/>
          </w:rPr>
          <w:t>-</w:t>
        </w:r>
        <w:r w:rsidRPr="000F7A28">
          <w:rPr>
            <w:noProof w:val="0"/>
          </w:rPr>
          <w:t>inconsistent</w:t>
        </w:r>
        <w:r>
          <w:rPr>
            <w:noProof w:val="0"/>
          </w:rPr>
          <w:t>-</w:t>
        </w:r>
        <w:r w:rsidRPr="000F7A28">
          <w:rPr>
            <w:noProof w:val="0"/>
          </w:rPr>
          <w:t>pair</w:t>
        </w:r>
        <w:r>
          <w:rPr>
            <w:noProof w:val="0"/>
          </w:rPr>
          <w:t>-</w:t>
        </w:r>
        <w:r w:rsidRPr="000F7A28">
          <w:rPr>
            <w:noProof w:val="0"/>
          </w:rPr>
          <w:t>of</w:t>
        </w:r>
        <w:r>
          <w:rPr>
            <w:noProof w:val="0"/>
          </w:rPr>
          <w:t>-</w:t>
        </w:r>
        <w:r w:rsidRPr="000F7A28">
          <w:rPr>
            <w:noProof w:val="0"/>
          </w:rPr>
          <w:t>MBS</w:t>
        </w:r>
        <w:r>
          <w:rPr>
            <w:noProof w:val="0"/>
          </w:rPr>
          <w:t>-</w:t>
        </w:r>
        <w:r w:rsidRPr="000F7A28">
          <w:rPr>
            <w:noProof w:val="0"/>
          </w:rPr>
          <w:t>E1AP</w:t>
        </w:r>
        <w:r>
          <w:rPr>
            <w:noProof w:val="0"/>
          </w:rPr>
          <w:t>-</w:t>
        </w:r>
        <w:r w:rsidRPr="000F7A28">
          <w:rPr>
            <w:noProof w:val="0"/>
          </w:rPr>
          <w:t>ID,</w:t>
        </w:r>
      </w:ins>
    </w:p>
    <w:p w14:paraId="51E6FB10" w14:textId="6B656F24" w:rsidR="00150374" w:rsidRPr="00150374" w:rsidRDefault="00150374">
      <w:pPr>
        <w:pStyle w:val="PL"/>
        <w:rPr>
          <w:noProof w:val="0"/>
          <w:snapToGrid w:val="0"/>
        </w:rPr>
        <w:pPrChange w:id="171" w:author="Huawei1" w:date="2022-08-19T23:44:00Z">
          <w:pPr>
            <w:pStyle w:val="PL"/>
            <w:spacing w:line="0" w:lineRule="atLeast"/>
          </w:pPr>
        </w:pPrChange>
      </w:pPr>
      <w:ins w:id="172" w:author="Huawei" w:date="2022-07-19T10:03:00Z">
        <w:r>
          <w:rPr>
            <w:noProof w:val="0"/>
          </w:rPr>
          <w:tab/>
        </w:r>
        <w:r w:rsidR="00C244C5" w:rsidRPr="000F7A28">
          <w:rPr>
            <w:noProof w:val="0"/>
          </w:rPr>
          <w:t>unkn</w:t>
        </w:r>
        <w:r w:rsidRPr="000F7A28">
          <w:rPr>
            <w:noProof w:val="0"/>
          </w:rPr>
          <w:t>own</w:t>
        </w:r>
        <w:r>
          <w:rPr>
            <w:noProof w:val="0"/>
          </w:rPr>
          <w:t>-</w:t>
        </w:r>
        <w:r w:rsidRPr="000F7A28">
          <w:rPr>
            <w:noProof w:val="0"/>
          </w:rPr>
          <w:t>or</w:t>
        </w:r>
        <w:r>
          <w:rPr>
            <w:noProof w:val="0"/>
          </w:rPr>
          <w:t>-</w:t>
        </w:r>
        <w:r w:rsidRPr="000F7A28">
          <w:rPr>
            <w:noProof w:val="0"/>
          </w:rPr>
          <w:t>inconsistent</w:t>
        </w:r>
        <w:r>
          <w:rPr>
            <w:noProof w:val="0"/>
          </w:rPr>
          <w:t>-</w:t>
        </w:r>
        <w:r w:rsidRPr="000F7A28">
          <w:rPr>
            <w:noProof w:val="0"/>
          </w:rPr>
          <w:t>MRB</w:t>
        </w:r>
        <w:r>
          <w:rPr>
            <w:noProof w:val="0"/>
          </w:rPr>
          <w:t>-</w:t>
        </w:r>
        <w:r w:rsidRPr="000F7A28">
          <w:rPr>
            <w:noProof w:val="0"/>
          </w:rPr>
          <w:t>ID</w:t>
        </w:r>
      </w:ins>
      <w:bookmarkStart w:id="173" w:name="_GoBack"/>
      <w:bookmarkEnd w:id="173"/>
    </w:p>
    <w:p w14:paraId="253A7399" w14:textId="77777777" w:rsidR="00150374" w:rsidRPr="00D629EF" w:rsidRDefault="00150374" w:rsidP="00150374">
      <w:pPr>
        <w:pStyle w:val="PL"/>
        <w:spacing w:line="0" w:lineRule="atLeast"/>
        <w:rPr>
          <w:noProof w:val="0"/>
          <w:snapToGrid w:val="0"/>
        </w:rPr>
      </w:pPr>
      <w:r w:rsidRPr="00D629EF">
        <w:rPr>
          <w:noProof w:val="0"/>
          <w:snapToGrid w:val="0"/>
        </w:rPr>
        <w:t>}</w:t>
      </w:r>
    </w:p>
    <w:p w14:paraId="4E7185CE" w14:textId="77777777" w:rsidR="00150374" w:rsidRPr="00D629EF" w:rsidRDefault="00150374" w:rsidP="00150374">
      <w:pPr>
        <w:pStyle w:val="PL"/>
        <w:spacing w:line="0" w:lineRule="atLeast"/>
        <w:rPr>
          <w:noProof w:val="0"/>
          <w:snapToGrid w:val="0"/>
        </w:rPr>
      </w:pPr>
    </w:p>
    <w:p w14:paraId="742705C7" w14:textId="77777777" w:rsidR="00150374" w:rsidRPr="00D629EF" w:rsidRDefault="00150374" w:rsidP="00150374">
      <w:pPr>
        <w:pStyle w:val="PL"/>
        <w:spacing w:line="0" w:lineRule="atLeast"/>
        <w:rPr>
          <w:noProof w:val="0"/>
          <w:snapToGrid w:val="0"/>
        </w:rPr>
      </w:pPr>
      <w:proofErr w:type="spellStart"/>
      <w:proofErr w:type="gramStart"/>
      <w:r w:rsidRPr="00D629EF">
        <w:rPr>
          <w:noProof w:val="0"/>
          <w:snapToGrid w:val="0"/>
        </w:rPr>
        <w:t>CauseTransport</w:t>
      </w:r>
      <w:proofErr w:type="spellEnd"/>
      <w:r w:rsidRPr="00D629EF">
        <w:rPr>
          <w:noProof w:val="0"/>
          <w:snapToGrid w:val="0"/>
        </w:rPr>
        <w:t xml:space="preserve"> ::=</w:t>
      </w:r>
      <w:proofErr w:type="gramEnd"/>
      <w:r w:rsidRPr="00D629EF">
        <w:rPr>
          <w:noProof w:val="0"/>
          <w:snapToGrid w:val="0"/>
        </w:rPr>
        <w:t xml:space="preserve"> ENUMERATED {</w:t>
      </w:r>
    </w:p>
    <w:p w14:paraId="18158A3F" w14:textId="77777777" w:rsidR="00150374" w:rsidRPr="00D629EF" w:rsidRDefault="00150374" w:rsidP="00150374">
      <w:pPr>
        <w:pStyle w:val="PL"/>
        <w:spacing w:line="0" w:lineRule="atLeast"/>
        <w:rPr>
          <w:noProof w:val="0"/>
          <w:snapToGrid w:val="0"/>
        </w:rPr>
      </w:pPr>
      <w:r w:rsidRPr="00D629EF">
        <w:rPr>
          <w:noProof w:val="0"/>
          <w:snapToGrid w:val="0"/>
        </w:rPr>
        <w:tab/>
        <w:t>unspecified,</w:t>
      </w:r>
    </w:p>
    <w:p w14:paraId="0D655C8B" w14:textId="77777777" w:rsidR="00150374" w:rsidRPr="00D629EF" w:rsidRDefault="00150374" w:rsidP="00150374">
      <w:pPr>
        <w:pStyle w:val="PL"/>
        <w:spacing w:line="0" w:lineRule="atLeast"/>
        <w:rPr>
          <w:noProof w:val="0"/>
          <w:snapToGrid w:val="0"/>
        </w:rPr>
      </w:pPr>
      <w:r w:rsidRPr="00D629EF">
        <w:rPr>
          <w:noProof w:val="0"/>
          <w:snapToGrid w:val="0"/>
        </w:rPr>
        <w:tab/>
        <w:t>transport-resource-unavailable,</w:t>
      </w:r>
    </w:p>
    <w:p w14:paraId="049C092E" w14:textId="77777777" w:rsidR="00150374" w:rsidRPr="002E74A3" w:rsidRDefault="00150374" w:rsidP="00150374">
      <w:pPr>
        <w:pStyle w:val="PL"/>
        <w:spacing w:line="0" w:lineRule="atLeast"/>
        <w:rPr>
          <w:noProof w:val="0"/>
          <w:snapToGrid w:val="0"/>
        </w:rPr>
      </w:pPr>
      <w:r w:rsidRPr="00D629EF">
        <w:rPr>
          <w:noProof w:val="0"/>
          <w:snapToGrid w:val="0"/>
        </w:rPr>
        <w:tab/>
        <w:t>...</w:t>
      </w:r>
      <w:r w:rsidRPr="002E74A3">
        <w:rPr>
          <w:noProof w:val="0"/>
          <w:snapToGrid w:val="0"/>
        </w:rPr>
        <w:t>,</w:t>
      </w:r>
    </w:p>
    <w:p w14:paraId="7118E487" w14:textId="77777777" w:rsidR="00150374" w:rsidRPr="00D629EF" w:rsidRDefault="00150374" w:rsidP="00150374">
      <w:pPr>
        <w:pStyle w:val="PL"/>
        <w:spacing w:line="0" w:lineRule="atLeast"/>
        <w:rPr>
          <w:noProof w:val="0"/>
          <w:snapToGrid w:val="0"/>
        </w:rPr>
      </w:pPr>
      <w:r w:rsidRPr="002E74A3">
        <w:rPr>
          <w:noProof w:val="0"/>
          <w:snapToGrid w:val="0"/>
        </w:rPr>
        <w:tab/>
        <w:t>unknown-TNL-address-for-IAB</w:t>
      </w:r>
    </w:p>
    <w:p w14:paraId="6303FF6F" w14:textId="77777777" w:rsidR="00150374" w:rsidRPr="00D629EF" w:rsidRDefault="00150374" w:rsidP="00150374">
      <w:pPr>
        <w:pStyle w:val="PL"/>
        <w:spacing w:line="0" w:lineRule="atLeast"/>
        <w:rPr>
          <w:noProof w:val="0"/>
          <w:snapToGrid w:val="0"/>
        </w:rPr>
      </w:pPr>
      <w:r w:rsidRPr="00D629EF">
        <w:rPr>
          <w:noProof w:val="0"/>
          <w:snapToGrid w:val="0"/>
        </w:rPr>
        <w:t>}</w:t>
      </w:r>
    </w:p>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p w14:paraId="3BD1B802" w14:textId="77777777" w:rsidR="00B82F53" w:rsidRPr="00EA5FA7" w:rsidRDefault="00B82F53" w:rsidP="00B82F53">
      <w:pPr>
        <w:pStyle w:val="PL"/>
        <w:rPr>
          <w:noProof w:val="0"/>
          <w:snapToGrid w:val="0"/>
        </w:rPr>
      </w:pPr>
    </w:p>
    <w:bookmarkEnd w:id="148"/>
    <w:bookmarkEnd w:id="149"/>
    <w:bookmarkEnd w:id="150"/>
    <w:bookmarkEnd w:id="151"/>
    <w:bookmarkEnd w:id="152"/>
    <w:bookmarkEnd w:id="153"/>
    <w:bookmarkEnd w:id="154"/>
    <w:bookmarkEnd w:id="155"/>
    <w:bookmarkEnd w:id="156"/>
    <w:bookmarkEnd w:id="157"/>
    <w:bookmarkEnd w:id="158"/>
    <w:p w14:paraId="3D34A491" w14:textId="4573CC96" w:rsidR="002D66F5" w:rsidRPr="002D66F5" w:rsidRDefault="002D66F5" w:rsidP="002D66F5">
      <w:pPr>
        <w:rPr>
          <w:b/>
          <w:i/>
          <w:noProof/>
          <w:color w:val="FF0000"/>
          <w:sz w:val="22"/>
          <w:highlight w:val="yellow"/>
        </w:rPr>
      </w:pPr>
      <w:r w:rsidRPr="002D66F5">
        <w:rPr>
          <w:b/>
          <w:i/>
          <w:noProof/>
          <w:color w:val="FF0000"/>
          <w:sz w:val="22"/>
          <w:highlight w:val="yellow"/>
        </w:rPr>
        <w:t>--------------</w:t>
      </w:r>
      <w:r>
        <w:rPr>
          <w:b/>
          <w:i/>
          <w:noProof/>
          <w:color w:val="FF0000"/>
          <w:sz w:val="22"/>
          <w:highlight w:val="yellow"/>
        </w:rPr>
        <w:t>End</w:t>
      </w:r>
      <w:r w:rsidRPr="002D66F5">
        <w:rPr>
          <w:b/>
          <w:i/>
          <w:noProof/>
          <w:color w:val="FF0000"/>
          <w:sz w:val="22"/>
          <w:highlight w:val="yellow"/>
        </w:rPr>
        <w:t xml:space="preserve"> of the change</w:t>
      </w:r>
      <w:r>
        <w:rPr>
          <w:b/>
          <w:i/>
          <w:noProof/>
          <w:color w:val="FF0000"/>
          <w:sz w:val="22"/>
          <w:highlight w:val="yellow"/>
        </w:rPr>
        <w:t>s</w:t>
      </w:r>
      <w:r w:rsidRPr="002D66F5">
        <w:rPr>
          <w:b/>
          <w:i/>
          <w:noProof/>
          <w:color w:val="FF0000"/>
          <w:sz w:val="22"/>
          <w:highlight w:val="yellow"/>
        </w:rPr>
        <w:t>--------------------</w:t>
      </w:r>
    </w:p>
    <w:sectPr w:rsidR="002D66F5" w:rsidRPr="002D66F5" w:rsidSect="002D66F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8AC1C7A" w14:textId="77777777" w:rsidR="00F72B71" w:rsidRDefault="00F72B71">
      <w:r>
        <w:separator/>
      </w:r>
    </w:p>
  </w:endnote>
  <w:endnote w:type="continuationSeparator" w:id="0">
    <w:p w14:paraId="51405D02" w14:textId="77777777" w:rsidR="00F72B71" w:rsidRDefault="00F72B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altName w:val="HP Simplified Hans"/>
    <w:charset w:val="00"/>
    <w:family w:val="auto"/>
    <w:pitch w:val="default"/>
    <w:sig w:usb0="00000000" w:usb1="00000000" w:usb2="00000000" w:usb3="00000000" w:csb0="00040001" w:csb1="00000000"/>
  </w:font>
  <w:font w:name="CG Times (WN)">
    <w:altName w:val="Times New Roman"/>
    <w:charset w:val="00"/>
    <w:family w:val="roman"/>
    <w:pitch w:val="default"/>
    <w:sig w:usb0="00000000"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Malgun Gothic"/>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MS Mincho">
    <w:altName w:val="Yu Gothic"/>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CEC75D" w14:textId="77777777" w:rsidR="00C725D8" w:rsidRDefault="00C725D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E79EBE" w14:textId="77777777" w:rsidR="00C725D8" w:rsidRDefault="00C725D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DD8DF7" w14:textId="77777777" w:rsidR="00C725D8" w:rsidRDefault="00C725D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9E2054B" w14:textId="77777777" w:rsidR="00F72B71" w:rsidRDefault="00F72B71">
      <w:r>
        <w:separator/>
      </w:r>
    </w:p>
  </w:footnote>
  <w:footnote w:type="continuationSeparator" w:id="0">
    <w:p w14:paraId="0E4DC91A" w14:textId="77777777" w:rsidR="00F72B71" w:rsidRDefault="00F72B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D60014" w14:textId="77777777" w:rsidR="00C725D8" w:rsidRDefault="00C725D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8B51A8" w:rsidRDefault="008B51A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C3E91F" w14:textId="77777777" w:rsidR="00C725D8" w:rsidRDefault="00C725D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6686E41"/>
    <w:multiLevelType w:val="hybridMultilevel"/>
    <w:tmpl w:val="697C25B2"/>
    <w:lvl w:ilvl="0" w:tplc="74929CAE">
      <w:start w:val="2"/>
      <w:numFmt w:val="bullet"/>
      <w:lvlText w:val="-"/>
      <w:lvlJc w:val="left"/>
      <w:pPr>
        <w:ind w:left="480" w:hanging="196"/>
      </w:pPr>
      <w:rPr>
        <w:rFonts w:ascii="Times New Roman" w:eastAsia="宋体" w:hAnsi="Times New Roman" w:cs="Times New Roman" w:hint="default"/>
      </w:rPr>
    </w:lvl>
    <w:lvl w:ilvl="1" w:tplc="04090003" w:tentative="1">
      <w:start w:val="1"/>
      <w:numFmt w:val="bullet"/>
      <w:lvlText w:val="o"/>
      <w:lvlJc w:val="left"/>
      <w:pPr>
        <w:ind w:left="1200" w:hanging="360"/>
      </w:pPr>
      <w:rPr>
        <w:rFonts w:ascii="Courier New" w:hAnsi="Courier New" w:cs="Courier New" w:hint="default"/>
      </w:rPr>
    </w:lvl>
    <w:lvl w:ilvl="2" w:tplc="04090005" w:tentative="1">
      <w:start w:val="1"/>
      <w:numFmt w:val="bullet"/>
      <w:lvlText w:val=""/>
      <w:lvlJc w:val="left"/>
      <w:pPr>
        <w:ind w:left="1920" w:hanging="360"/>
      </w:pPr>
      <w:rPr>
        <w:rFonts w:ascii="Wingdings" w:hAnsi="Wingdings" w:hint="default"/>
      </w:rPr>
    </w:lvl>
    <w:lvl w:ilvl="3" w:tplc="04090001" w:tentative="1">
      <w:start w:val="1"/>
      <w:numFmt w:val="bullet"/>
      <w:lvlText w:val=""/>
      <w:lvlJc w:val="left"/>
      <w:pPr>
        <w:ind w:left="2640" w:hanging="360"/>
      </w:pPr>
      <w:rPr>
        <w:rFonts w:ascii="Symbol" w:hAnsi="Symbol" w:hint="default"/>
      </w:rPr>
    </w:lvl>
    <w:lvl w:ilvl="4" w:tplc="04090003" w:tentative="1">
      <w:start w:val="1"/>
      <w:numFmt w:val="bullet"/>
      <w:lvlText w:val="o"/>
      <w:lvlJc w:val="left"/>
      <w:pPr>
        <w:ind w:left="3360" w:hanging="360"/>
      </w:pPr>
      <w:rPr>
        <w:rFonts w:ascii="Courier New" w:hAnsi="Courier New" w:cs="Courier New" w:hint="default"/>
      </w:rPr>
    </w:lvl>
    <w:lvl w:ilvl="5" w:tplc="04090005" w:tentative="1">
      <w:start w:val="1"/>
      <w:numFmt w:val="bullet"/>
      <w:lvlText w:val=""/>
      <w:lvlJc w:val="left"/>
      <w:pPr>
        <w:ind w:left="4080" w:hanging="360"/>
      </w:pPr>
      <w:rPr>
        <w:rFonts w:ascii="Wingdings" w:hAnsi="Wingdings" w:hint="default"/>
      </w:rPr>
    </w:lvl>
    <w:lvl w:ilvl="6" w:tplc="04090001" w:tentative="1">
      <w:start w:val="1"/>
      <w:numFmt w:val="bullet"/>
      <w:lvlText w:val=""/>
      <w:lvlJc w:val="left"/>
      <w:pPr>
        <w:ind w:left="4800" w:hanging="360"/>
      </w:pPr>
      <w:rPr>
        <w:rFonts w:ascii="Symbol" w:hAnsi="Symbol" w:hint="default"/>
      </w:rPr>
    </w:lvl>
    <w:lvl w:ilvl="7" w:tplc="04090003" w:tentative="1">
      <w:start w:val="1"/>
      <w:numFmt w:val="bullet"/>
      <w:lvlText w:val="o"/>
      <w:lvlJc w:val="left"/>
      <w:pPr>
        <w:ind w:left="5520" w:hanging="360"/>
      </w:pPr>
      <w:rPr>
        <w:rFonts w:ascii="Courier New" w:hAnsi="Courier New" w:cs="Courier New" w:hint="default"/>
      </w:rPr>
    </w:lvl>
    <w:lvl w:ilvl="8" w:tplc="04090005" w:tentative="1">
      <w:start w:val="1"/>
      <w:numFmt w:val="bullet"/>
      <w:lvlText w:val=""/>
      <w:lvlJc w:val="left"/>
      <w:pPr>
        <w:ind w:left="6240" w:hanging="360"/>
      </w:pPr>
      <w:rPr>
        <w:rFonts w:ascii="Wingdings" w:hAnsi="Wingdings" w:hint="default"/>
      </w:rPr>
    </w:lvl>
  </w:abstractNum>
  <w:abstractNum w:abstractNumId="3"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44DB417B"/>
    <w:multiLevelType w:val="hybridMultilevel"/>
    <w:tmpl w:val="A656D980"/>
    <w:lvl w:ilvl="0" w:tplc="FBD24962">
      <w:start w:val="1"/>
      <w:numFmt w:val="decimal"/>
      <w:pStyle w:val="20"/>
      <w:lvlText w:val="%1."/>
      <w:lvlJc w:val="left"/>
      <w:pPr>
        <w:tabs>
          <w:tab w:val="num" w:pos="840"/>
        </w:tabs>
        <w:ind w:left="1560" w:hanging="720"/>
      </w:pPr>
      <w:rPr>
        <w:rFonts w:ascii="Times New Roman" w:eastAsia="宋体" w:hAnsi="Times New Roman" w:cs="Times New Roman" w:hint="default"/>
      </w:rPr>
    </w:lvl>
    <w:lvl w:ilvl="1" w:tplc="04090019">
      <w:start w:val="1"/>
      <w:numFmt w:val="lowerLetter"/>
      <w:lvlText w:val="%2)"/>
      <w:lvlJc w:val="left"/>
      <w:pPr>
        <w:tabs>
          <w:tab w:val="num" w:pos="840"/>
        </w:tabs>
        <w:ind w:left="840" w:hanging="420"/>
      </w:pPr>
    </w:lvl>
    <w:lvl w:ilvl="2" w:tplc="0409001B">
      <w:start w:val="1"/>
      <w:numFmt w:val="lowerRoman"/>
      <w:lvlText w:val="%3."/>
      <w:lvlJc w:val="right"/>
      <w:pPr>
        <w:tabs>
          <w:tab w:val="num" w:pos="1260"/>
        </w:tabs>
        <w:ind w:left="1260" w:hanging="420"/>
      </w:pPr>
    </w:lvl>
    <w:lvl w:ilvl="3" w:tplc="0409000F">
      <w:start w:val="1"/>
      <w:numFmt w:val="decimal"/>
      <w:lvlText w:val="%4."/>
      <w:lvlJc w:val="left"/>
      <w:pPr>
        <w:tabs>
          <w:tab w:val="num" w:pos="1680"/>
        </w:tabs>
        <w:ind w:left="1680" w:hanging="420"/>
      </w:pPr>
    </w:lvl>
    <w:lvl w:ilvl="4" w:tplc="04090019">
      <w:start w:val="1"/>
      <w:numFmt w:val="lowerLetter"/>
      <w:lvlText w:val="%5)"/>
      <w:lvlJc w:val="left"/>
      <w:pPr>
        <w:tabs>
          <w:tab w:val="num" w:pos="2100"/>
        </w:tabs>
        <w:ind w:left="2100" w:hanging="420"/>
      </w:pPr>
    </w:lvl>
    <w:lvl w:ilvl="5" w:tplc="0409001B">
      <w:start w:val="1"/>
      <w:numFmt w:val="lowerRoman"/>
      <w:lvlText w:val="%6."/>
      <w:lvlJc w:val="right"/>
      <w:pPr>
        <w:tabs>
          <w:tab w:val="num" w:pos="2520"/>
        </w:tabs>
        <w:ind w:left="2520" w:hanging="420"/>
      </w:pPr>
    </w:lvl>
    <w:lvl w:ilvl="6" w:tplc="0409000F">
      <w:start w:val="1"/>
      <w:numFmt w:val="decimal"/>
      <w:lvlText w:val="%7."/>
      <w:lvlJc w:val="left"/>
      <w:pPr>
        <w:tabs>
          <w:tab w:val="num" w:pos="2940"/>
        </w:tabs>
        <w:ind w:left="2940" w:hanging="420"/>
      </w:pPr>
    </w:lvl>
    <w:lvl w:ilvl="7" w:tplc="04090019">
      <w:start w:val="1"/>
      <w:numFmt w:val="lowerLetter"/>
      <w:lvlText w:val="%8)"/>
      <w:lvlJc w:val="left"/>
      <w:pPr>
        <w:tabs>
          <w:tab w:val="num" w:pos="3360"/>
        </w:tabs>
        <w:ind w:left="3360" w:hanging="420"/>
      </w:pPr>
    </w:lvl>
    <w:lvl w:ilvl="8" w:tplc="0409001B">
      <w:start w:val="1"/>
      <w:numFmt w:val="lowerRoman"/>
      <w:lvlText w:val="%9."/>
      <w:lvlJc w:val="right"/>
      <w:pPr>
        <w:tabs>
          <w:tab w:val="num" w:pos="3780"/>
        </w:tabs>
        <w:ind w:left="3780" w:hanging="420"/>
      </w:pPr>
    </w:lvl>
  </w:abstractNum>
  <w:abstractNum w:abstractNumId="5"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2"/>
  </w:num>
  <w:num w:numId="2">
    <w:abstractNumId w:val="1"/>
  </w:num>
  <w:num w:numId="3">
    <w:abstractNumId w:val="6"/>
  </w:num>
  <w:num w:numId="4">
    <w:abstractNumId w:val="7"/>
  </w:num>
  <w:num w:numId="5">
    <w:abstractNumId w:val="0"/>
  </w:num>
  <w:num w:numId="6">
    <w:abstractNumId w:val="5"/>
  </w:num>
  <w:num w:numId="7">
    <w:abstractNumId w:val="3"/>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1038"/>
    <w:rsid w:val="00022E4A"/>
    <w:rsid w:val="00036260"/>
    <w:rsid w:val="00061462"/>
    <w:rsid w:val="00067AB6"/>
    <w:rsid w:val="0008040F"/>
    <w:rsid w:val="0009443F"/>
    <w:rsid w:val="000A4DA4"/>
    <w:rsid w:val="000A6394"/>
    <w:rsid w:val="000B7FED"/>
    <w:rsid w:val="000C038A"/>
    <w:rsid w:val="000C6598"/>
    <w:rsid w:val="000D44B3"/>
    <w:rsid w:val="000D7C51"/>
    <w:rsid w:val="000E05AA"/>
    <w:rsid w:val="000F7A28"/>
    <w:rsid w:val="00126764"/>
    <w:rsid w:val="00145D43"/>
    <w:rsid w:val="00150374"/>
    <w:rsid w:val="00152F83"/>
    <w:rsid w:val="00192C46"/>
    <w:rsid w:val="001A08B3"/>
    <w:rsid w:val="001A3D77"/>
    <w:rsid w:val="001A7B60"/>
    <w:rsid w:val="001B52F0"/>
    <w:rsid w:val="001B7A65"/>
    <w:rsid w:val="001D49A0"/>
    <w:rsid w:val="001D62E4"/>
    <w:rsid w:val="001E41F3"/>
    <w:rsid w:val="001E59E8"/>
    <w:rsid w:val="0026004D"/>
    <w:rsid w:val="002640DD"/>
    <w:rsid w:val="00266000"/>
    <w:rsid w:val="00270122"/>
    <w:rsid w:val="00275D12"/>
    <w:rsid w:val="00277968"/>
    <w:rsid w:val="00284FEB"/>
    <w:rsid w:val="002860C4"/>
    <w:rsid w:val="002B5741"/>
    <w:rsid w:val="002D3500"/>
    <w:rsid w:val="002D66F5"/>
    <w:rsid w:val="002E472E"/>
    <w:rsid w:val="00305409"/>
    <w:rsid w:val="00321DA4"/>
    <w:rsid w:val="00356986"/>
    <w:rsid w:val="003604A4"/>
    <w:rsid w:val="003609EF"/>
    <w:rsid w:val="0036231A"/>
    <w:rsid w:val="00374DD4"/>
    <w:rsid w:val="00384FDE"/>
    <w:rsid w:val="003A70B9"/>
    <w:rsid w:val="003D646E"/>
    <w:rsid w:val="003E1A36"/>
    <w:rsid w:val="00404CEA"/>
    <w:rsid w:val="00407FC5"/>
    <w:rsid w:val="00410371"/>
    <w:rsid w:val="004242F1"/>
    <w:rsid w:val="0045040A"/>
    <w:rsid w:val="004674B7"/>
    <w:rsid w:val="00472A6E"/>
    <w:rsid w:val="0048772D"/>
    <w:rsid w:val="004903D5"/>
    <w:rsid w:val="004939F3"/>
    <w:rsid w:val="004B75B7"/>
    <w:rsid w:val="0050194B"/>
    <w:rsid w:val="0051580D"/>
    <w:rsid w:val="00547111"/>
    <w:rsid w:val="00571142"/>
    <w:rsid w:val="00590563"/>
    <w:rsid w:val="00591FE9"/>
    <w:rsid w:val="00592D74"/>
    <w:rsid w:val="00597267"/>
    <w:rsid w:val="005A04D9"/>
    <w:rsid w:val="005E2C44"/>
    <w:rsid w:val="005F4457"/>
    <w:rsid w:val="005F58C5"/>
    <w:rsid w:val="006120FB"/>
    <w:rsid w:val="00621188"/>
    <w:rsid w:val="006215F7"/>
    <w:rsid w:val="006257ED"/>
    <w:rsid w:val="00665C47"/>
    <w:rsid w:val="00673C07"/>
    <w:rsid w:val="00695808"/>
    <w:rsid w:val="006A0B50"/>
    <w:rsid w:val="006B46FB"/>
    <w:rsid w:val="006C1278"/>
    <w:rsid w:val="006D283C"/>
    <w:rsid w:val="006D4003"/>
    <w:rsid w:val="006E21FB"/>
    <w:rsid w:val="00710E39"/>
    <w:rsid w:val="007669CB"/>
    <w:rsid w:val="00792342"/>
    <w:rsid w:val="007924DA"/>
    <w:rsid w:val="007977A8"/>
    <w:rsid w:val="007A300B"/>
    <w:rsid w:val="007B512A"/>
    <w:rsid w:val="007C2097"/>
    <w:rsid w:val="007D6A07"/>
    <w:rsid w:val="007F7259"/>
    <w:rsid w:val="008040A8"/>
    <w:rsid w:val="00806D35"/>
    <w:rsid w:val="00820D39"/>
    <w:rsid w:val="008270DE"/>
    <w:rsid w:val="008279FA"/>
    <w:rsid w:val="00832EEE"/>
    <w:rsid w:val="008626E7"/>
    <w:rsid w:val="00870EE7"/>
    <w:rsid w:val="008863B9"/>
    <w:rsid w:val="008A45A6"/>
    <w:rsid w:val="008B51A8"/>
    <w:rsid w:val="008F3789"/>
    <w:rsid w:val="008F686C"/>
    <w:rsid w:val="008F71CE"/>
    <w:rsid w:val="009148DE"/>
    <w:rsid w:val="00915232"/>
    <w:rsid w:val="00916620"/>
    <w:rsid w:val="00941E30"/>
    <w:rsid w:val="009777D9"/>
    <w:rsid w:val="00991B88"/>
    <w:rsid w:val="009A0E98"/>
    <w:rsid w:val="009A2037"/>
    <w:rsid w:val="009A5753"/>
    <w:rsid w:val="009A579D"/>
    <w:rsid w:val="009E3297"/>
    <w:rsid w:val="009F734F"/>
    <w:rsid w:val="00A246B6"/>
    <w:rsid w:val="00A47E70"/>
    <w:rsid w:val="00A50CF0"/>
    <w:rsid w:val="00A61145"/>
    <w:rsid w:val="00A73457"/>
    <w:rsid w:val="00A7671C"/>
    <w:rsid w:val="00A92CA9"/>
    <w:rsid w:val="00A9752C"/>
    <w:rsid w:val="00AA2CBC"/>
    <w:rsid w:val="00AC5820"/>
    <w:rsid w:val="00AD1CD8"/>
    <w:rsid w:val="00AE002B"/>
    <w:rsid w:val="00AE240B"/>
    <w:rsid w:val="00B15079"/>
    <w:rsid w:val="00B258BB"/>
    <w:rsid w:val="00B46EFB"/>
    <w:rsid w:val="00B567D6"/>
    <w:rsid w:val="00B67B97"/>
    <w:rsid w:val="00B82F53"/>
    <w:rsid w:val="00B90901"/>
    <w:rsid w:val="00B968C8"/>
    <w:rsid w:val="00BA3EC5"/>
    <w:rsid w:val="00BA51D9"/>
    <w:rsid w:val="00BB5DFC"/>
    <w:rsid w:val="00BD279D"/>
    <w:rsid w:val="00BD6BB8"/>
    <w:rsid w:val="00C244C5"/>
    <w:rsid w:val="00C66BA2"/>
    <w:rsid w:val="00C725D8"/>
    <w:rsid w:val="00C87394"/>
    <w:rsid w:val="00C95273"/>
    <w:rsid w:val="00C95985"/>
    <w:rsid w:val="00CC0A7D"/>
    <w:rsid w:val="00CC5026"/>
    <w:rsid w:val="00CC68D0"/>
    <w:rsid w:val="00D00E2B"/>
    <w:rsid w:val="00D03F9A"/>
    <w:rsid w:val="00D06D51"/>
    <w:rsid w:val="00D24991"/>
    <w:rsid w:val="00D50255"/>
    <w:rsid w:val="00D5221B"/>
    <w:rsid w:val="00D62427"/>
    <w:rsid w:val="00D66520"/>
    <w:rsid w:val="00D900D8"/>
    <w:rsid w:val="00DE34CF"/>
    <w:rsid w:val="00DF1282"/>
    <w:rsid w:val="00DF14E3"/>
    <w:rsid w:val="00DF56CF"/>
    <w:rsid w:val="00E13F3D"/>
    <w:rsid w:val="00E34898"/>
    <w:rsid w:val="00E47651"/>
    <w:rsid w:val="00E54104"/>
    <w:rsid w:val="00E864AF"/>
    <w:rsid w:val="00EB09B7"/>
    <w:rsid w:val="00EE7D7C"/>
    <w:rsid w:val="00EE7FE8"/>
    <w:rsid w:val="00EF383E"/>
    <w:rsid w:val="00EF5328"/>
    <w:rsid w:val="00F06A35"/>
    <w:rsid w:val="00F14DB1"/>
    <w:rsid w:val="00F25D98"/>
    <w:rsid w:val="00F300FB"/>
    <w:rsid w:val="00F65EC0"/>
    <w:rsid w:val="00F672E5"/>
    <w:rsid w:val="00F705B4"/>
    <w:rsid w:val="00F72B71"/>
    <w:rsid w:val="00F8138F"/>
    <w:rsid w:val="00F963D7"/>
    <w:rsid w:val="00FB6386"/>
    <w:rsid w:val="00FC2D9F"/>
    <w:rsid w:val="00FE7DD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864AF"/>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ListParagraph">
    <w:name w:val="List Paragraph"/>
    <w:aliases w:val="- Bullets,목록 단락,リスト段落,Lista1,?? ??,?????,????,列出段落1,中等深浅网格 1 - 着色 21"/>
    <w:basedOn w:val="Normal"/>
    <w:link w:val="ListParagraphChar"/>
    <w:uiPriority w:val="34"/>
    <w:qFormat/>
    <w:rsid w:val="001D49A0"/>
    <w:pPr>
      <w:ind w:left="720"/>
      <w:contextualSpacing/>
    </w:pPr>
  </w:style>
  <w:style w:type="character" w:customStyle="1" w:styleId="B1Zchn">
    <w:name w:val="B1 Zchn"/>
    <w:link w:val="B10"/>
    <w:rsid w:val="001D49A0"/>
    <w:rPr>
      <w:rFonts w:ascii="Times New Roman" w:hAnsi="Times New Roman"/>
      <w:lang w:val="en-GB" w:eastAsia="en-US"/>
    </w:rPr>
  </w:style>
  <w:style w:type="character" w:customStyle="1" w:styleId="EditorsNoteChar">
    <w:name w:val="Editor's Note Char"/>
    <w:aliases w:val="EN Char"/>
    <w:link w:val="EditorsNote"/>
    <w:qFormat/>
    <w:rsid w:val="001D49A0"/>
    <w:rPr>
      <w:rFonts w:ascii="Times New Roman" w:hAnsi="Times New Roman"/>
      <w:color w:val="FF0000"/>
      <w:lang w:val="en-GB" w:eastAsia="en-US"/>
    </w:rPr>
  </w:style>
  <w:style w:type="character" w:customStyle="1" w:styleId="TFChar">
    <w:name w:val="TF Char"/>
    <w:link w:val="TF"/>
    <w:qFormat/>
    <w:rsid w:val="001D49A0"/>
    <w:rPr>
      <w:rFonts w:ascii="Arial" w:hAnsi="Arial"/>
      <w:b/>
      <w:lang w:val="en-GB" w:eastAsia="en-US"/>
    </w:rPr>
  </w:style>
  <w:style w:type="character" w:customStyle="1" w:styleId="THChar">
    <w:name w:val="TH Char"/>
    <w:link w:val="TH"/>
    <w:qFormat/>
    <w:rsid w:val="001D49A0"/>
    <w:rPr>
      <w:rFonts w:ascii="Arial" w:hAnsi="Arial"/>
      <w:b/>
      <w:lang w:val="en-GB" w:eastAsia="en-US"/>
    </w:rPr>
  </w:style>
  <w:style w:type="character" w:customStyle="1" w:styleId="TALChar">
    <w:name w:val="TAL Char"/>
    <w:link w:val="TAL"/>
    <w:qFormat/>
    <w:rsid w:val="002D66F5"/>
    <w:rPr>
      <w:rFonts w:ascii="Arial" w:hAnsi="Arial"/>
      <w:sz w:val="18"/>
      <w:lang w:val="en-GB" w:eastAsia="en-US"/>
    </w:rPr>
  </w:style>
  <w:style w:type="character" w:customStyle="1" w:styleId="TAHChar">
    <w:name w:val="TAH Char"/>
    <w:link w:val="TAH"/>
    <w:qFormat/>
    <w:rsid w:val="002D66F5"/>
    <w:rPr>
      <w:rFonts w:ascii="Arial" w:hAnsi="Arial"/>
      <w:b/>
      <w:sz w:val="18"/>
      <w:lang w:val="en-GB" w:eastAsia="en-US"/>
    </w:rPr>
  </w:style>
  <w:style w:type="character" w:customStyle="1" w:styleId="PLChar">
    <w:name w:val="PL Char"/>
    <w:link w:val="PL"/>
    <w:qFormat/>
    <w:rsid w:val="002D66F5"/>
    <w:rPr>
      <w:rFonts w:ascii="Courier New" w:hAnsi="Courier New"/>
      <w:noProof/>
      <w:sz w:val="16"/>
      <w:lang w:val="en-GB" w:eastAsia="en-US"/>
    </w:rPr>
  </w:style>
  <w:style w:type="character" w:customStyle="1" w:styleId="CRCoverPageZchn">
    <w:name w:val="CR Cover Page Zchn"/>
    <w:link w:val="CRCoverPage"/>
    <w:rsid w:val="007669CB"/>
    <w:rPr>
      <w:rFonts w:ascii="Arial" w:hAnsi="Arial"/>
      <w:lang w:val="en-GB" w:eastAsia="en-US"/>
    </w:rPr>
  </w:style>
  <w:style w:type="character" w:customStyle="1" w:styleId="TACChar">
    <w:name w:val="TAC Char"/>
    <w:link w:val="TAC"/>
    <w:qFormat/>
    <w:locked/>
    <w:rsid w:val="00E54104"/>
    <w:rPr>
      <w:rFonts w:ascii="Arial" w:hAnsi="Arial"/>
      <w:sz w:val="18"/>
      <w:lang w:val="en-GB" w:eastAsia="en-US"/>
    </w:rPr>
  </w:style>
  <w:style w:type="character" w:customStyle="1" w:styleId="10">
    <w:name w:val="标题 1 字符"/>
    <w:aliases w:val="H1 字符"/>
    <w:basedOn w:val="DefaultParagraphFont"/>
    <w:rsid w:val="00B82F53"/>
    <w:rPr>
      <w:rFonts w:eastAsia="Times New Roman"/>
      <w:b/>
      <w:bCs/>
      <w:kern w:val="44"/>
      <w:sz w:val="44"/>
      <w:szCs w:val="44"/>
    </w:rPr>
  </w:style>
  <w:style w:type="character" w:customStyle="1" w:styleId="Heading2Char">
    <w:name w:val="Heading 2 Char"/>
    <w:basedOn w:val="DefaultParagraphFont"/>
    <w:link w:val="Heading2"/>
    <w:rsid w:val="00B82F53"/>
    <w:rPr>
      <w:rFonts w:ascii="Arial" w:hAnsi="Arial"/>
      <w:sz w:val="32"/>
      <w:lang w:val="en-GB" w:eastAsia="en-US"/>
    </w:rPr>
  </w:style>
  <w:style w:type="character" w:customStyle="1" w:styleId="Heading3Char">
    <w:name w:val="Heading 3 Char"/>
    <w:basedOn w:val="DefaultParagraphFont"/>
    <w:link w:val="Heading3"/>
    <w:rsid w:val="00B82F53"/>
    <w:rPr>
      <w:rFonts w:ascii="Arial" w:hAnsi="Arial"/>
      <w:sz w:val="28"/>
      <w:lang w:val="en-GB" w:eastAsia="en-US"/>
    </w:rPr>
  </w:style>
  <w:style w:type="character" w:customStyle="1" w:styleId="Heading4Char">
    <w:name w:val="Heading 4 Char"/>
    <w:basedOn w:val="DefaultParagraphFont"/>
    <w:link w:val="Heading4"/>
    <w:qFormat/>
    <w:rsid w:val="00B82F53"/>
    <w:rPr>
      <w:rFonts w:ascii="Arial" w:hAnsi="Arial"/>
      <w:sz w:val="24"/>
      <w:lang w:val="en-GB" w:eastAsia="en-US"/>
    </w:rPr>
  </w:style>
  <w:style w:type="character" w:customStyle="1" w:styleId="Heading5Char">
    <w:name w:val="Heading 5 Char"/>
    <w:basedOn w:val="DefaultParagraphFont"/>
    <w:link w:val="Heading5"/>
    <w:rsid w:val="00B82F53"/>
    <w:rPr>
      <w:rFonts w:ascii="Arial" w:hAnsi="Arial"/>
      <w:sz w:val="22"/>
      <w:lang w:val="en-GB" w:eastAsia="en-US"/>
    </w:rPr>
  </w:style>
  <w:style w:type="character" w:customStyle="1" w:styleId="Heading6Char">
    <w:name w:val="Heading 6 Char"/>
    <w:basedOn w:val="DefaultParagraphFont"/>
    <w:link w:val="Heading6"/>
    <w:rsid w:val="00B82F53"/>
    <w:rPr>
      <w:rFonts w:ascii="Arial" w:hAnsi="Arial"/>
      <w:lang w:val="en-GB" w:eastAsia="en-US"/>
    </w:rPr>
  </w:style>
  <w:style w:type="character" w:customStyle="1" w:styleId="Heading7Char">
    <w:name w:val="Heading 7 Char"/>
    <w:basedOn w:val="DefaultParagraphFont"/>
    <w:link w:val="Heading7"/>
    <w:rsid w:val="00B82F53"/>
    <w:rPr>
      <w:rFonts w:ascii="Arial" w:hAnsi="Arial"/>
      <w:lang w:val="en-GB" w:eastAsia="en-US"/>
    </w:rPr>
  </w:style>
  <w:style w:type="character" w:customStyle="1" w:styleId="Heading8Char">
    <w:name w:val="Heading 8 Char"/>
    <w:basedOn w:val="DefaultParagraphFont"/>
    <w:link w:val="Heading8"/>
    <w:rsid w:val="00B82F53"/>
    <w:rPr>
      <w:rFonts w:ascii="Arial" w:hAnsi="Arial"/>
      <w:sz w:val="36"/>
      <w:lang w:val="en-GB" w:eastAsia="en-US"/>
    </w:rPr>
  </w:style>
  <w:style w:type="character" w:customStyle="1" w:styleId="Heading9Char">
    <w:name w:val="Heading 9 Char"/>
    <w:basedOn w:val="DefaultParagraphFont"/>
    <w:link w:val="Heading9"/>
    <w:rsid w:val="00B82F53"/>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B82F53"/>
    <w:rPr>
      <w:rFonts w:ascii="Arial" w:hAnsi="Arial"/>
      <w:b/>
      <w:noProof/>
      <w:sz w:val="18"/>
      <w:lang w:val="en-GB" w:eastAsia="en-US"/>
    </w:rPr>
  </w:style>
  <w:style w:type="character" w:customStyle="1" w:styleId="FooterChar">
    <w:name w:val="Footer Char"/>
    <w:basedOn w:val="DefaultParagraphFont"/>
    <w:link w:val="Footer"/>
    <w:qFormat/>
    <w:rsid w:val="00B82F53"/>
    <w:rPr>
      <w:rFonts w:ascii="Arial" w:hAnsi="Arial"/>
      <w:b/>
      <w:i/>
      <w:noProof/>
      <w:sz w:val="18"/>
      <w:lang w:val="en-GB" w:eastAsia="en-US"/>
    </w:rPr>
  </w:style>
  <w:style w:type="character" w:customStyle="1" w:styleId="CommentTextChar">
    <w:name w:val="Comment Text Char"/>
    <w:basedOn w:val="DefaultParagraphFont"/>
    <w:link w:val="CommentText"/>
    <w:qFormat/>
    <w:rsid w:val="00B82F53"/>
    <w:rPr>
      <w:rFonts w:ascii="Times New Roman" w:hAnsi="Times New Roman"/>
      <w:lang w:val="en-GB" w:eastAsia="en-US"/>
    </w:rPr>
  </w:style>
  <w:style w:type="character" w:customStyle="1" w:styleId="CommentSubjectChar">
    <w:name w:val="Comment Subject Char"/>
    <w:basedOn w:val="CommentTextChar"/>
    <w:link w:val="CommentSubject"/>
    <w:rsid w:val="00B82F53"/>
    <w:rPr>
      <w:rFonts w:ascii="Times New Roman" w:hAnsi="Times New Roman"/>
      <w:b/>
      <w:bCs/>
      <w:lang w:val="en-GB" w:eastAsia="en-US"/>
    </w:rPr>
  </w:style>
  <w:style w:type="character" w:customStyle="1" w:styleId="B1Char">
    <w:name w:val="B1 Char"/>
    <w:qFormat/>
    <w:rsid w:val="00B82F53"/>
    <w:rPr>
      <w:rFonts w:eastAsia="Times New Roman"/>
    </w:rPr>
  </w:style>
  <w:style w:type="character" w:customStyle="1" w:styleId="BalloonTextChar">
    <w:name w:val="Balloon Text Char"/>
    <w:basedOn w:val="DefaultParagraphFont"/>
    <w:link w:val="BalloonText"/>
    <w:rsid w:val="00B82F53"/>
    <w:rPr>
      <w:rFonts w:ascii="Tahoma" w:hAnsi="Tahoma" w:cs="Tahoma"/>
      <w:sz w:val="16"/>
      <w:szCs w:val="16"/>
      <w:lang w:val="en-GB" w:eastAsia="en-US"/>
    </w:rPr>
  </w:style>
  <w:style w:type="character" w:customStyle="1" w:styleId="TALCar">
    <w:name w:val="TAL Car"/>
    <w:qFormat/>
    <w:rsid w:val="00B82F53"/>
    <w:rPr>
      <w:rFonts w:ascii="Arial" w:eastAsia="宋体" w:hAnsi="Arial"/>
      <w:sz w:val="18"/>
      <w:lang w:val="en-GB" w:eastAsia="en-US"/>
    </w:rPr>
  </w:style>
  <w:style w:type="character" w:customStyle="1" w:styleId="FootnoteTextChar">
    <w:name w:val="Footnote Text Char"/>
    <w:basedOn w:val="DefaultParagraphFont"/>
    <w:link w:val="FootnoteText"/>
    <w:rsid w:val="00B82F53"/>
    <w:rPr>
      <w:rFonts w:ascii="Times New Roman" w:hAnsi="Times New Roman"/>
      <w:sz w:val="16"/>
      <w:lang w:val="en-GB" w:eastAsia="en-US"/>
    </w:rPr>
  </w:style>
  <w:style w:type="paragraph" w:customStyle="1" w:styleId="FL">
    <w:name w:val="FL"/>
    <w:basedOn w:val="Normal"/>
    <w:rsid w:val="00B82F53"/>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paragraph" w:styleId="Revision">
    <w:name w:val="Revision"/>
    <w:hidden/>
    <w:uiPriority w:val="99"/>
    <w:semiHidden/>
    <w:rsid w:val="00B82F53"/>
    <w:rPr>
      <w:rFonts w:ascii="Times New Roman" w:eastAsia="Times New Roman" w:hAnsi="Times New Roman"/>
      <w:lang w:val="en-GB" w:eastAsia="en-US"/>
    </w:rPr>
  </w:style>
  <w:style w:type="character" w:customStyle="1" w:styleId="ListParagraphChar">
    <w:name w:val="List Paragraph Char"/>
    <w:aliases w:val="- Bullets Char,목록 단락 Char,リスト段落 Char,Lista1 Char,?? ?? Char,????? Char,???? Char,列出段落1 Char,中等深浅网格 1 - 着色 21 Char"/>
    <w:link w:val="ListParagraph"/>
    <w:uiPriority w:val="34"/>
    <w:qFormat/>
    <w:locked/>
    <w:rsid w:val="00B82F53"/>
    <w:rPr>
      <w:rFonts w:ascii="Times New Roman" w:hAnsi="Times New Roman"/>
      <w:lang w:val="en-GB" w:eastAsia="en-US"/>
    </w:rPr>
  </w:style>
  <w:style w:type="paragraph" w:customStyle="1" w:styleId="B1">
    <w:name w:val="B1+"/>
    <w:basedOn w:val="B10"/>
    <w:link w:val="B1Car"/>
    <w:rsid w:val="00B82F53"/>
    <w:pPr>
      <w:numPr>
        <w:numId w:val="2"/>
      </w:numPr>
      <w:overflowPunct w:val="0"/>
      <w:autoSpaceDE w:val="0"/>
      <w:autoSpaceDN w:val="0"/>
      <w:adjustRightInd w:val="0"/>
      <w:textAlignment w:val="baseline"/>
    </w:pPr>
    <w:rPr>
      <w:rFonts w:eastAsia="Times New Roman"/>
      <w:lang w:eastAsia="ko-KR"/>
    </w:rPr>
  </w:style>
  <w:style w:type="character" w:customStyle="1" w:styleId="B1Car">
    <w:name w:val="B1+ Car"/>
    <w:link w:val="B1"/>
    <w:rsid w:val="00B82F53"/>
    <w:rPr>
      <w:rFonts w:ascii="Times New Roman" w:eastAsia="Times New Roman" w:hAnsi="Times New Roman"/>
      <w:lang w:val="en-GB" w:eastAsia="ko-KR"/>
    </w:rPr>
  </w:style>
  <w:style w:type="paragraph" w:customStyle="1" w:styleId="NormalArial">
    <w:name w:val="Normal + Arial"/>
    <w:aliases w:val="9 pt,Left:  0,45 cm,After:  0 pt,First line:  0,08 ch"/>
    <w:basedOn w:val="Normal"/>
    <w:rsid w:val="00B82F53"/>
    <w:pPr>
      <w:keepNext/>
      <w:keepLines/>
      <w:overflowPunct w:val="0"/>
      <w:autoSpaceDE w:val="0"/>
      <w:autoSpaceDN w:val="0"/>
      <w:adjustRightInd w:val="0"/>
      <w:spacing w:after="0"/>
      <w:ind w:left="284"/>
      <w:textAlignment w:val="baseline"/>
    </w:pPr>
    <w:rPr>
      <w:rFonts w:ascii="Arial" w:eastAsia="Times New Roman" w:hAnsi="Arial" w:cs="Arial"/>
      <w:bCs/>
      <w:sz w:val="18"/>
      <w:szCs w:val="18"/>
      <w:lang w:eastAsia="ko-KR"/>
    </w:rPr>
  </w:style>
  <w:style w:type="paragraph" w:customStyle="1" w:styleId="TALLeft1cm">
    <w:name w:val="TAL + Left:  1 cm"/>
    <w:basedOn w:val="TAL"/>
    <w:rsid w:val="00B82F53"/>
    <w:pPr>
      <w:overflowPunct w:val="0"/>
      <w:autoSpaceDE w:val="0"/>
      <w:autoSpaceDN w:val="0"/>
      <w:adjustRightInd w:val="0"/>
      <w:ind w:left="567"/>
      <w:textAlignment w:val="baseline"/>
    </w:pPr>
    <w:rPr>
      <w:rFonts w:eastAsia="Times New Roman"/>
      <w:lang w:val="x-none" w:eastAsia="ko-KR"/>
    </w:rPr>
  </w:style>
  <w:style w:type="character" w:customStyle="1" w:styleId="Heading1Char">
    <w:name w:val="Heading 1 Char"/>
    <w:link w:val="Heading1"/>
    <w:rsid w:val="00B82F53"/>
    <w:rPr>
      <w:rFonts w:ascii="Arial" w:hAnsi="Arial"/>
      <w:sz w:val="36"/>
      <w:lang w:val="en-GB" w:eastAsia="en-US"/>
    </w:rPr>
  </w:style>
  <w:style w:type="character" w:customStyle="1" w:styleId="B2Char">
    <w:name w:val="B2 Char"/>
    <w:link w:val="B2"/>
    <w:rsid w:val="00B82F53"/>
    <w:rPr>
      <w:rFonts w:ascii="Times New Roman" w:hAnsi="Times New Roman"/>
      <w:lang w:val="en-GB" w:eastAsia="en-US"/>
    </w:rPr>
  </w:style>
  <w:style w:type="character" w:customStyle="1" w:styleId="EXChar">
    <w:name w:val="EX Char"/>
    <w:link w:val="EX"/>
    <w:qFormat/>
    <w:locked/>
    <w:rsid w:val="00B82F53"/>
    <w:rPr>
      <w:rFonts w:ascii="Times New Roman" w:hAnsi="Times New Roman"/>
      <w:lang w:val="en-GB" w:eastAsia="en-US"/>
    </w:rPr>
  </w:style>
  <w:style w:type="character" w:customStyle="1" w:styleId="TFZchn">
    <w:name w:val="TF Zchn"/>
    <w:qFormat/>
    <w:rsid w:val="00B82F53"/>
    <w:rPr>
      <w:rFonts w:ascii="Arial" w:hAnsi="Arial"/>
      <w:b/>
      <w:lang w:val="en-GB" w:eastAsia="en-US"/>
    </w:rPr>
  </w:style>
  <w:style w:type="paragraph" w:customStyle="1" w:styleId="IvDInstructiontext">
    <w:name w:val="IvD Instructiontext"/>
    <w:basedOn w:val="BodyText"/>
    <w:link w:val="IvDInstructiontextChar"/>
    <w:uiPriority w:val="99"/>
    <w:qFormat/>
    <w:rsid w:val="00B82F53"/>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i/>
      <w:color w:val="7F7F7F"/>
      <w:spacing w:val="2"/>
      <w:sz w:val="18"/>
      <w:szCs w:val="18"/>
      <w:lang w:val="en-US" w:eastAsia="en-US"/>
    </w:rPr>
  </w:style>
  <w:style w:type="character" w:customStyle="1" w:styleId="IvDInstructiontextChar">
    <w:name w:val="IvD Instructiontext Char"/>
    <w:link w:val="IvDInstructiontext"/>
    <w:uiPriority w:val="99"/>
    <w:rsid w:val="00B82F53"/>
    <w:rPr>
      <w:rFonts w:ascii="Arial" w:eastAsia="Batang" w:hAnsi="Arial"/>
      <w:i/>
      <w:color w:val="7F7F7F"/>
      <w:spacing w:val="2"/>
      <w:sz w:val="18"/>
      <w:szCs w:val="18"/>
      <w:lang w:val="en-US" w:eastAsia="en-US"/>
    </w:rPr>
  </w:style>
  <w:style w:type="paragraph" w:customStyle="1" w:styleId="IvDbodytext">
    <w:name w:val="IvD bodytext"/>
    <w:basedOn w:val="BodyText"/>
    <w:link w:val="IvDbodytextChar"/>
    <w:qFormat/>
    <w:rsid w:val="00B82F53"/>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spacing w:val="2"/>
      <w:lang w:val="en-US" w:eastAsia="en-US"/>
    </w:rPr>
  </w:style>
  <w:style w:type="character" w:customStyle="1" w:styleId="IvDbodytextChar">
    <w:name w:val="IvD bodytext Char"/>
    <w:link w:val="IvDbodytext"/>
    <w:rsid w:val="00B82F53"/>
    <w:rPr>
      <w:rFonts w:ascii="Arial" w:eastAsia="Batang" w:hAnsi="Arial"/>
      <w:spacing w:val="2"/>
      <w:lang w:val="en-US" w:eastAsia="en-US"/>
    </w:rPr>
  </w:style>
  <w:style w:type="paragraph" w:styleId="BodyText">
    <w:name w:val="Body Text"/>
    <w:basedOn w:val="Normal"/>
    <w:link w:val="BodyTextChar"/>
    <w:rsid w:val="00B82F53"/>
    <w:pPr>
      <w:overflowPunct w:val="0"/>
      <w:autoSpaceDE w:val="0"/>
      <w:autoSpaceDN w:val="0"/>
      <w:adjustRightInd w:val="0"/>
      <w:spacing w:after="120"/>
      <w:textAlignment w:val="baseline"/>
    </w:pPr>
    <w:rPr>
      <w:rFonts w:eastAsia="Times New Roman"/>
      <w:lang w:eastAsia="ko-KR"/>
    </w:rPr>
  </w:style>
  <w:style w:type="character" w:customStyle="1" w:styleId="BodyTextChar">
    <w:name w:val="Body Text Char"/>
    <w:basedOn w:val="DefaultParagraphFont"/>
    <w:link w:val="BodyText"/>
    <w:rsid w:val="00B82F53"/>
    <w:rPr>
      <w:rFonts w:ascii="Times New Roman" w:eastAsia="Times New Roman" w:hAnsi="Times New Roman"/>
      <w:lang w:val="en-GB" w:eastAsia="ko-KR"/>
    </w:rPr>
  </w:style>
  <w:style w:type="paragraph" w:customStyle="1" w:styleId="FirstChange">
    <w:name w:val="First Change"/>
    <w:basedOn w:val="Normal"/>
    <w:rsid w:val="00B82F53"/>
    <w:pPr>
      <w:jc w:val="center"/>
    </w:pPr>
    <w:rPr>
      <w:rFonts w:eastAsia="宋体"/>
      <w:color w:val="FF0000"/>
    </w:rPr>
  </w:style>
  <w:style w:type="character" w:customStyle="1" w:styleId="B1Char1">
    <w:name w:val="B1 Char1"/>
    <w:qFormat/>
    <w:rsid w:val="00B82F53"/>
    <w:rPr>
      <w:rFonts w:ascii="Arial" w:hAnsi="Arial"/>
      <w:lang w:val="en-GB" w:eastAsia="en-US"/>
    </w:rPr>
  </w:style>
  <w:style w:type="paragraph" w:styleId="NormalWeb">
    <w:name w:val="Normal (Web)"/>
    <w:basedOn w:val="Normal"/>
    <w:uiPriority w:val="99"/>
    <w:unhideWhenUsed/>
    <w:rsid w:val="00B82F53"/>
    <w:pPr>
      <w:spacing w:before="100" w:beforeAutospacing="1" w:after="100" w:afterAutospacing="1"/>
    </w:pPr>
    <w:rPr>
      <w:rFonts w:eastAsia="宋体"/>
      <w:sz w:val="24"/>
      <w:szCs w:val="24"/>
      <w:lang w:val="da-DK" w:eastAsia="da-DK"/>
    </w:rPr>
  </w:style>
  <w:style w:type="character" w:styleId="PageNumber">
    <w:name w:val="page number"/>
    <w:rsid w:val="00B82F53"/>
  </w:style>
  <w:style w:type="paragraph" w:customStyle="1" w:styleId="11">
    <w:name w:val="正文1"/>
    <w:qFormat/>
    <w:rsid w:val="00B82F53"/>
    <w:pPr>
      <w:spacing w:after="160" w:line="259" w:lineRule="auto"/>
      <w:jc w:val="both"/>
    </w:pPr>
    <w:rPr>
      <w:rFonts w:ascii="Times New Roman" w:eastAsia="宋体" w:hAnsi="Times New Roman"/>
      <w:kern w:val="2"/>
      <w:sz w:val="21"/>
      <w:szCs w:val="21"/>
      <w:lang w:val="en-US" w:eastAsia="zh-CN"/>
    </w:rPr>
  </w:style>
  <w:style w:type="character" w:customStyle="1" w:styleId="NOChar">
    <w:name w:val="NO Char"/>
    <w:link w:val="NO"/>
    <w:qFormat/>
    <w:rsid w:val="00B82F53"/>
    <w:rPr>
      <w:rFonts w:ascii="Times New Roman" w:hAnsi="Times New Roman"/>
      <w:lang w:val="en-GB" w:eastAsia="en-US"/>
    </w:rPr>
  </w:style>
  <w:style w:type="character" w:customStyle="1" w:styleId="DocumentMapChar">
    <w:name w:val="Document Map Char"/>
    <w:basedOn w:val="DefaultParagraphFont"/>
    <w:link w:val="DocumentMap"/>
    <w:qFormat/>
    <w:rsid w:val="00B82F53"/>
    <w:rPr>
      <w:rFonts w:ascii="Tahoma" w:hAnsi="Tahoma" w:cs="Tahoma"/>
      <w:shd w:val="clear" w:color="auto" w:fill="000080"/>
      <w:lang w:val="en-GB" w:eastAsia="en-US"/>
    </w:rPr>
  </w:style>
  <w:style w:type="character" w:customStyle="1" w:styleId="msoins0">
    <w:name w:val="msoins"/>
    <w:rsid w:val="00B82F53"/>
  </w:style>
  <w:style w:type="paragraph" w:customStyle="1" w:styleId="TALLeft0">
    <w:name w:val="TAL + Left:  0"/>
    <w:aliases w:val="25 cm,19 cm"/>
    <w:basedOn w:val="TAL"/>
    <w:rsid w:val="00B82F53"/>
    <w:pPr>
      <w:overflowPunct w:val="0"/>
      <w:autoSpaceDE w:val="0"/>
      <w:autoSpaceDN w:val="0"/>
      <w:adjustRightInd w:val="0"/>
      <w:spacing w:line="0" w:lineRule="atLeast"/>
      <w:ind w:left="142"/>
      <w:textAlignment w:val="baseline"/>
    </w:pPr>
    <w:rPr>
      <w:rFonts w:eastAsia="宋体"/>
      <w:lang w:eastAsia="ko-KR"/>
    </w:rPr>
  </w:style>
  <w:style w:type="paragraph" w:customStyle="1" w:styleId="TALLeft050cm">
    <w:name w:val="TAL + Left:  050 cm"/>
    <w:basedOn w:val="TAL"/>
    <w:rsid w:val="00B82F53"/>
    <w:pPr>
      <w:overflowPunct w:val="0"/>
      <w:autoSpaceDE w:val="0"/>
      <w:autoSpaceDN w:val="0"/>
      <w:adjustRightInd w:val="0"/>
      <w:spacing w:line="0" w:lineRule="atLeast"/>
      <w:ind w:left="284"/>
      <w:textAlignment w:val="baseline"/>
    </w:pPr>
    <w:rPr>
      <w:rFonts w:eastAsia="宋体"/>
      <w:lang w:eastAsia="ko-KR"/>
    </w:rPr>
  </w:style>
  <w:style w:type="paragraph" w:customStyle="1" w:styleId="TALLeft00">
    <w:name w:val="TAL + Left: 0"/>
    <w:aliases w:val="75 cm"/>
    <w:basedOn w:val="TALLeft050cm"/>
    <w:rsid w:val="00B82F53"/>
    <w:pPr>
      <w:ind w:left="425"/>
    </w:pPr>
  </w:style>
  <w:style w:type="character" w:customStyle="1" w:styleId="TAHCar">
    <w:name w:val="TAH Car"/>
    <w:qFormat/>
    <w:rsid w:val="00B82F53"/>
    <w:rPr>
      <w:rFonts w:ascii="Arial" w:hAnsi="Arial"/>
      <w:b/>
      <w:sz w:val="18"/>
      <w:lang w:val="x-none" w:eastAsia="en-US"/>
    </w:rPr>
  </w:style>
  <w:style w:type="paragraph" w:customStyle="1" w:styleId="TALLeft02cm">
    <w:name w:val="TAL + Left: 0.2 cm"/>
    <w:basedOn w:val="TAL"/>
    <w:qFormat/>
    <w:rsid w:val="00B82F53"/>
    <w:pPr>
      <w:ind w:left="113"/>
    </w:pPr>
    <w:rPr>
      <w:rFonts w:eastAsia="宋体"/>
      <w:bCs/>
      <w:noProof/>
    </w:rPr>
  </w:style>
  <w:style w:type="paragraph" w:customStyle="1" w:styleId="TALLeft04cm">
    <w:name w:val="TAL + Left: 0.4 cm"/>
    <w:basedOn w:val="TALLeft02cm"/>
    <w:qFormat/>
    <w:rsid w:val="00B82F53"/>
    <w:pPr>
      <w:ind w:left="227"/>
    </w:pPr>
  </w:style>
  <w:style w:type="paragraph" w:customStyle="1" w:styleId="TALLeft06cm">
    <w:name w:val="TAL + Left: 0.6 cm"/>
    <w:basedOn w:val="TALLeft04cm"/>
    <w:qFormat/>
    <w:rsid w:val="00B82F53"/>
    <w:pPr>
      <w:ind w:left="340"/>
    </w:pPr>
  </w:style>
  <w:style w:type="character" w:styleId="LineNumber">
    <w:name w:val="line number"/>
    <w:unhideWhenUsed/>
    <w:rsid w:val="00B82F53"/>
  </w:style>
  <w:style w:type="paragraph" w:customStyle="1" w:styleId="3GPPHeader">
    <w:name w:val="3GPP_Header"/>
    <w:basedOn w:val="Normal"/>
    <w:link w:val="3GPPHeaderChar"/>
    <w:rsid w:val="00B82F53"/>
    <w:pPr>
      <w:tabs>
        <w:tab w:val="left" w:pos="1701"/>
        <w:tab w:val="right" w:pos="9639"/>
      </w:tabs>
      <w:overflowPunct w:val="0"/>
      <w:autoSpaceDE w:val="0"/>
      <w:autoSpaceDN w:val="0"/>
      <w:adjustRightInd w:val="0"/>
      <w:spacing w:after="240" w:line="288" w:lineRule="auto"/>
      <w:textAlignment w:val="baseline"/>
    </w:pPr>
    <w:rPr>
      <w:rFonts w:eastAsia="宋体"/>
      <w:b/>
      <w:sz w:val="24"/>
      <w:lang w:eastAsia="zh-CN"/>
    </w:rPr>
  </w:style>
  <w:style w:type="character" w:customStyle="1" w:styleId="3GPPHeaderChar">
    <w:name w:val="3GPP_Header Char"/>
    <w:link w:val="3GPPHeader"/>
    <w:rsid w:val="00B82F53"/>
    <w:rPr>
      <w:rFonts w:ascii="Times New Roman" w:eastAsia="宋体" w:hAnsi="Times New Roman"/>
      <w:b/>
      <w:sz w:val="24"/>
      <w:lang w:val="en-GB" w:eastAsia="zh-CN"/>
    </w:rPr>
  </w:style>
  <w:style w:type="character" w:customStyle="1" w:styleId="a">
    <w:name w:val="首标题"/>
    <w:rsid w:val="00B82F53"/>
    <w:rPr>
      <w:rFonts w:ascii="Arial" w:eastAsia="宋体" w:hAnsi="Arial"/>
      <w:sz w:val="24"/>
      <w:lang w:val="en-US" w:eastAsia="zh-CN" w:bidi="ar-SA"/>
    </w:rPr>
  </w:style>
  <w:style w:type="character" w:styleId="Strong">
    <w:name w:val="Strong"/>
    <w:qFormat/>
    <w:rsid w:val="00B82F53"/>
    <w:rPr>
      <w:rFonts w:eastAsia="宋体"/>
      <w:b/>
      <w:bCs/>
      <w:lang w:val="en-US" w:eastAsia="zh-CN" w:bidi="ar-SA"/>
    </w:rPr>
  </w:style>
  <w:style w:type="character" w:customStyle="1" w:styleId="NOZchn">
    <w:name w:val="NO Zchn"/>
    <w:locked/>
    <w:rsid w:val="00B82F53"/>
    <w:rPr>
      <w:rFonts w:ascii="Times New Roman" w:hAnsi="Times New Roman"/>
      <w:lang w:val="en-GB" w:eastAsia="en-US"/>
    </w:rPr>
  </w:style>
  <w:style w:type="character" w:styleId="Emphasis">
    <w:name w:val="Emphasis"/>
    <w:uiPriority w:val="20"/>
    <w:qFormat/>
    <w:rsid w:val="00B82F53"/>
    <w:rPr>
      <w:i/>
      <w:iCs/>
    </w:rPr>
  </w:style>
  <w:style w:type="paragraph" w:customStyle="1" w:styleId="Guidance">
    <w:name w:val="Guidance"/>
    <w:basedOn w:val="Normal"/>
    <w:rsid w:val="00B82F53"/>
    <w:pPr>
      <w:overflowPunct w:val="0"/>
      <w:autoSpaceDE w:val="0"/>
      <w:autoSpaceDN w:val="0"/>
      <w:adjustRightInd w:val="0"/>
      <w:textAlignment w:val="baseline"/>
    </w:pPr>
    <w:rPr>
      <w:rFonts w:eastAsia="等线"/>
      <w:i/>
      <w:color w:val="0000FF"/>
      <w:lang w:eastAsia="en-GB"/>
    </w:rPr>
  </w:style>
  <w:style w:type="paragraph" w:customStyle="1" w:styleId="INDENT2">
    <w:name w:val="INDENT2"/>
    <w:basedOn w:val="Normal"/>
    <w:rsid w:val="00B82F53"/>
    <w:pPr>
      <w:overflowPunct w:val="0"/>
      <w:autoSpaceDE w:val="0"/>
      <w:autoSpaceDN w:val="0"/>
      <w:adjustRightInd w:val="0"/>
      <w:ind w:left="1135" w:hanging="284"/>
      <w:textAlignment w:val="baseline"/>
    </w:pPr>
    <w:rPr>
      <w:rFonts w:eastAsia="等线"/>
      <w:lang w:eastAsia="en-GB"/>
    </w:rPr>
  </w:style>
  <w:style w:type="paragraph" w:customStyle="1" w:styleId="SpecText">
    <w:name w:val="SpecText"/>
    <w:basedOn w:val="Normal"/>
    <w:rsid w:val="00B82F53"/>
    <w:pPr>
      <w:overflowPunct w:val="0"/>
      <w:autoSpaceDE w:val="0"/>
      <w:autoSpaceDN w:val="0"/>
      <w:adjustRightInd w:val="0"/>
      <w:textAlignment w:val="baseline"/>
    </w:pPr>
    <w:rPr>
      <w:rFonts w:eastAsia="Batang"/>
      <w:lang w:eastAsia="en-GB"/>
    </w:rPr>
  </w:style>
  <w:style w:type="paragraph" w:customStyle="1" w:styleId="ListBullet6">
    <w:name w:val="List Bullet 6"/>
    <w:basedOn w:val="ListBullet5"/>
    <w:rsid w:val="00B82F53"/>
    <w:pPr>
      <w:overflowPunct w:val="0"/>
      <w:autoSpaceDE w:val="0"/>
      <w:autoSpaceDN w:val="0"/>
      <w:adjustRightInd w:val="0"/>
      <w:textAlignment w:val="baseline"/>
    </w:pPr>
    <w:rPr>
      <w:rFonts w:eastAsia="Times New Roman"/>
      <w:lang w:eastAsia="ko-KR"/>
    </w:rPr>
  </w:style>
  <w:style w:type="table" w:styleId="TableGrid">
    <w:name w:val="Table Grid"/>
    <w:basedOn w:val="TableNormal"/>
    <w:rsid w:val="00B82F5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ALLeft075cm">
    <w:name w:val="Style TAL + Left:  075 cm"/>
    <w:basedOn w:val="TAL"/>
    <w:rsid w:val="00B82F53"/>
    <w:pPr>
      <w:overflowPunct w:val="0"/>
      <w:autoSpaceDE w:val="0"/>
      <w:autoSpaceDN w:val="0"/>
      <w:adjustRightInd w:val="0"/>
      <w:ind w:left="425"/>
      <w:textAlignment w:val="baseline"/>
    </w:pPr>
    <w:rPr>
      <w:rFonts w:eastAsia="等线"/>
      <w:lang w:eastAsia="en-GB"/>
    </w:rPr>
  </w:style>
  <w:style w:type="paragraph" w:customStyle="1" w:styleId="TALLeft1">
    <w:name w:val="TAL + Left:  1"/>
    <w:aliases w:val="00 cm"/>
    <w:basedOn w:val="TAL"/>
    <w:link w:val="TALLeft100cmCharChar"/>
    <w:rsid w:val="00B82F53"/>
    <w:pPr>
      <w:overflowPunct w:val="0"/>
      <w:autoSpaceDE w:val="0"/>
      <w:autoSpaceDN w:val="0"/>
      <w:adjustRightInd w:val="0"/>
      <w:ind w:left="567"/>
      <w:textAlignment w:val="baseline"/>
    </w:pPr>
    <w:rPr>
      <w:rFonts w:eastAsia="等线"/>
      <w:lang w:eastAsia="en-GB"/>
    </w:rPr>
  </w:style>
  <w:style w:type="character" w:customStyle="1" w:styleId="TALLeft100cmCharChar">
    <w:name w:val="TAL + Left:  1;00 cm Char Char"/>
    <w:link w:val="TALLeft1"/>
    <w:rsid w:val="00B82F53"/>
    <w:rPr>
      <w:rFonts w:ascii="Arial" w:eastAsia="等线" w:hAnsi="Arial"/>
      <w:sz w:val="18"/>
      <w:lang w:val="en-GB" w:eastAsia="en-GB"/>
    </w:rPr>
  </w:style>
  <w:style w:type="paragraph" w:customStyle="1" w:styleId="TALLeft125cm">
    <w:name w:val="TAL + Left: 125 cm"/>
    <w:basedOn w:val="StyleTALLeft075cm"/>
    <w:rsid w:val="00B82F53"/>
    <w:pPr>
      <w:kinsoku w:val="0"/>
      <w:overflowPunct/>
      <w:autoSpaceDE/>
      <w:autoSpaceDN/>
      <w:adjustRightInd/>
      <w:ind w:left="709"/>
      <w:textAlignment w:val="auto"/>
    </w:pPr>
    <w:rPr>
      <w:rFonts w:cs="Arial"/>
      <w:bCs/>
      <w:szCs w:val="18"/>
      <w:lang w:eastAsia="zh-CN"/>
    </w:rPr>
  </w:style>
  <w:style w:type="paragraph" w:customStyle="1" w:styleId="TALLeft10">
    <w:name w:val="TAL + Left: 1"/>
    <w:aliases w:val="50 cm"/>
    <w:basedOn w:val="TALLeft125cm"/>
    <w:rsid w:val="00B82F53"/>
    <w:pPr>
      <w:ind w:left="851"/>
    </w:pPr>
    <w:rPr>
      <w:rFonts w:eastAsia="Batang"/>
    </w:rPr>
  </w:style>
  <w:style w:type="paragraph" w:styleId="IndexHeading">
    <w:name w:val="index heading"/>
    <w:basedOn w:val="Normal"/>
    <w:next w:val="Normal"/>
    <w:rsid w:val="00B82F53"/>
    <w:pPr>
      <w:pBdr>
        <w:top w:val="single" w:sz="12" w:space="0" w:color="auto"/>
      </w:pBdr>
      <w:spacing w:before="360" w:after="240"/>
    </w:pPr>
    <w:rPr>
      <w:rFonts w:eastAsia="MS Mincho"/>
      <w:b/>
      <w:i/>
      <w:sz w:val="26"/>
    </w:rPr>
  </w:style>
  <w:style w:type="paragraph" w:customStyle="1" w:styleId="INDENT1">
    <w:name w:val="INDENT1"/>
    <w:basedOn w:val="Normal"/>
    <w:rsid w:val="00B82F53"/>
    <w:pPr>
      <w:ind w:left="851"/>
    </w:pPr>
    <w:rPr>
      <w:rFonts w:eastAsia="MS Mincho"/>
    </w:rPr>
  </w:style>
  <w:style w:type="paragraph" w:customStyle="1" w:styleId="INDENT3">
    <w:name w:val="INDENT3"/>
    <w:basedOn w:val="Normal"/>
    <w:rsid w:val="00B82F53"/>
    <w:pPr>
      <w:ind w:left="1701" w:hanging="567"/>
    </w:pPr>
    <w:rPr>
      <w:rFonts w:eastAsia="MS Mincho"/>
    </w:rPr>
  </w:style>
  <w:style w:type="paragraph" w:customStyle="1" w:styleId="FigureTitle">
    <w:name w:val="Figure_Title"/>
    <w:basedOn w:val="Normal"/>
    <w:next w:val="Normal"/>
    <w:rsid w:val="00B82F53"/>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Normal"/>
    <w:rsid w:val="00B82F53"/>
    <w:pPr>
      <w:keepNext/>
      <w:keepLines/>
    </w:pPr>
    <w:rPr>
      <w:rFonts w:eastAsia="MS Mincho"/>
      <w:b/>
    </w:rPr>
  </w:style>
  <w:style w:type="paragraph" w:customStyle="1" w:styleId="CouvRecTitle">
    <w:name w:val="Couv Rec Title"/>
    <w:basedOn w:val="Normal"/>
    <w:rsid w:val="00B82F53"/>
    <w:pPr>
      <w:keepNext/>
      <w:keepLines/>
      <w:spacing w:before="240"/>
      <w:ind w:left="1418"/>
    </w:pPr>
    <w:rPr>
      <w:rFonts w:ascii="Arial" w:eastAsia="MS Mincho" w:hAnsi="Arial"/>
      <w:b/>
      <w:sz w:val="36"/>
      <w:lang w:val="en-US"/>
    </w:rPr>
  </w:style>
  <w:style w:type="paragraph" w:styleId="Caption">
    <w:name w:val="caption"/>
    <w:aliases w:val="cap"/>
    <w:basedOn w:val="Normal"/>
    <w:next w:val="Normal"/>
    <w:qFormat/>
    <w:rsid w:val="00B82F53"/>
    <w:pPr>
      <w:spacing w:before="120" w:after="120"/>
    </w:pPr>
    <w:rPr>
      <w:rFonts w:eastAsia="MS Mincho"/>
      <w:b/>
    </w:rPr>
  </w:style>
  <w:style w:type="paragraph" w:styleId="PlainText">
    <w:name w:val="Plain Text"/>
    <w:basedOn w:val="Normal"/>
    <w:link w:val="PlainTextChar"/>
    <w:uiPriority w:val="99"/>
    <w:rsid w:val="00B82F53"/>
    <w:rPr>
      <w:rFonts w:ascii="Courier New" w:eastAsia="MS Mincho" w:hAnsi="Courier New"/>
      <w:lang w:val="nb-NO" w:eastAsia="x-none"/>
    </w:rPr>
  </w:style>
  <w:style w:type="character" w:customStyle="1" w:styleId="PlainTextChar">
    <w:name w:val="Plain Text Char"/>
    <w:basedOn w:val="DefaultParagraphFont"/>
    <w:link w:val="PlainText"/>
    <w:uiPriority w:val="99"/>
    <w:rsid w:val="00B82F53"/>
    <w:rPr>
      <w:rFonts w:ascii="Courier New" w:eastAsia="MS Mincho" w:hAnsi="Courier New"/>
      <w:lang w:val="nb-NO" w:eastAsia="x-none"/>
    </w:rPr>
  </w:style>
  <w:style w:type="paragraph" w:customStyle="1" w:styleId="TAJ">
    <w:name w:val="TAJ"/>
    <w:basedOn w:val="TH"/>
    <w:rsid w:val="00B82F53"/>
    <w:rPr>
      <w:rFonts w:eastAsia="MS Mincho"/>
      <w:lang w:eastAsia="x-none"/>
    </w:rPr>
  </w:style>
  <w:style w:type="paragraph" w:customStyle="1" w:styleId="00BodyText">
    <w:name w:val="00 BodyText"/>
    <w:basedOn w:val="Normal"/>
    <w:rsid w:val="00B82F53"/>
    <w:pPr>
      <w:spacing w:after="220"/>
    </w:pPr>
    <w:rPr>
      <w:rFonts w:ascii="Arial" w:eastAsia="MS Mincho" w:hAnsi="Arial"/>
      <w:sz w:val="22"/>
      <w:lang w:val="en-US"/>
    </w:rPr>
  </w:style>
  <w:style w:type="paragraph" w:styleId="BodyTextIndent">
    <w:name w:val="Body Text Indent"/>
    <w:basedOn w:val="Normal"/>
    <w:link w:val="BodyTextIndentChar"/>
    <w:rsid w:val="00B82F53"/>
    <w:pPr>
      <w:spacing w:after="120"/>
      <w:ind w:left="283"/>
    </w:pPr>
    <w:rPr>
      <w:rFonts w:eastAsia="MS Mincho"/>
      <w:lang w:eastAsia="x-none"/>
    </w:rPr>
  </w:style>
  <w:style w:type="character" w:customStyle="1" w:styleId="BodyTextIndentChar">
    <w:name w:val="Body Text Indent Char"/>
    <w:basedOn w:val="DefaultParagraphFont"/>
    <w:link w:val="BodyTextIndent"/>
    <w:rsid w:val="00B82F53"/>
    <w:rPr>
      <w:rFonts w:ascii="Times New Roman" w:eastAsia="MS Mincho" w:hAnsi="Times New Roman"/>
      <w:lang w:val="en-GB" w:eastAsia="x-none"/>
    </w:rPr>
  </w:style>
  <w:style w:type="paragraph" w:customStyle="1" w:styleId="BalloonText1">
    <w:name w:val="Balloon Text1"/>
    <w:basedOn w:val="Normal"/>
    <w:semiHidden/>
    <w:rsid w:val="00B82F53"/>
    <w:rPr>
      <w:rFonts w:ascii="Tahoma" w:eastAsia="MS Mincho" w:hAnsi="Tahoma" w:cs="Tahoma"/>
      <w:sz w:val="16"/>
      <w:szCs w:val="16"/>
    </w:rPr>
  </w:style>
  <w:style w:type="paragraph" w:customStyle="1" w:styleId="ZchnZchn">
    <w:name w:val="Zchn Zchn"/>
    <w:semiHidden/>
    <w:rsid w:val="00B82F53"/>
    <w:pPr>
      <w:keepNext/>
      <w:numPr>
        <w:numId w:val="3"/>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ommentSubject1">
    <w:name w:val="Comment Subject1"/>
    <w:basedOn w:val="CommentText"/>
    <w:next w:val="CommentText"/>
    <w:semiHidden/>
    <w:rsid w:val="00B82F53"/>
    <w:rPr>
      <w:rFonts w:eastAsia="MS Mincho"/>
      <w:b/>
      <w:bCs/>
      <w:lang w:eastAsia="x-none"/>
    </w:rPr>
  </w:style>
  <w:style w:type="paragraph" w:customStyle="1" w:styleId="Char3CharCharCharCharChar">
    <w:name w:val="Char3 Char Char Char (文字) (文字) Char Char"/>
    <w:semiHidden/>
    <w:rsid w:val="00B82F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1">
    <w:name w:val="Car1"/>
    <w:semiHidden/>
    <w:rsid w:val="00B82F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Note">
    <w:name w:val="Note"/>
    <w:basedOn w:val="Normal"/>
    <w:rsid w:val="00B82F53"/>
    <w:pPr>
      <w:spacing w:after="120"/>
      <w:ind w:left="1134" w:hanging="567"/>
    </w:pPr>
    <w:rPr>
      <w:rFonts w:eastAsia="MS Mincho"/>
      <w:szCs w:val="22"/>
    </w:rPr>
  </w:style>
  <w:style w:type="paragraph" w:customStyle="1" w:styleId="Char3CharCharCharCharCharCharCharCharCharCharChar">
    <w:name w:val="Char3 Char Char Char (文字) (文字) Char Char Char Char Char Char Char (文字) (文字) Char"/>
    <w:semiHidden/>
    <w:rsid w:val="00B82F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BodyText">
    <w:name w:val="11 BodyText"/>
    <w:basedOn w:val="Normal"/>
    <w:rsid w:val="00B82F53"/>
    <w:pPr>
      <w:spacing w:after="220"/>
      <w:ind w:left="1298"/>
    </w:pPr>
    <w:rPr>
      <w:rFonts w:ascii="Arial" w:eastAsia="MS Mincho" w:hAnsi="Arial"/>
      <w:sz w:val="22"/>
      <w:lang w:val="en-US"/>
    </w:rPr>
  </w:style>
  <w:style w:type="paragraph" w:customStyle="1" w:styleId="CharCharCharCharChar">
    <w:name w:val="Char Char (文字) (文字) Char (文字) (文字) Char Char (文字) (文字)"/>
    <w:semiHidden/>
    <w:rsid w:val="00B82F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ectionXX">
    <w:name w:val="Section X.X"/>
    <w:basedOn w:val="Normal"/>
    <w:next w:val="Normal"/>
    <w:rsid w:val="00B82F53"/>
    <w:pPr>
      <w:widowControl w:val="0"/>
      <w:spacing w:beforeLines="50" w:afterLines="50"/>
      <w:jc w:val="both"/>
      <w:outlineLvl w:val="1"/>
    </w:pPr>
    <w:rPr>
      <w:rFonts w:ascii="Arial" w:eastAsia="Arial" w:hAnsi="Arial"/>
      <w:kern w:val="2"/>
      <w:sz w:val="24"/>
      <w:szCs w:val="24"/>
      <w:lang w:eastAsia="ja-JP"/>
    </w:rPr>
  </w:style>
  <w:style w:type="paragraph" w:customStyle="1" w:styleId="Char">
    <w:name w:val="Char"/>
    <w:semiHidden/>
    <w:rsid w:val="00B82F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rsid w:val="00B82F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List0">
    <w:name w:val="List 0"/>
    <w:basedOn w:val="Normal"/>
    <w:rsid w:val="00B82F53"/>
    <w:pPr>
      <w:spacing w:after="120"/>
      <w:ind w:left="284" w:hanging="284"/>
    </w:pPr>
    <w:rPr>
      <w:rFonts w:ascii="Arial" w:eastAsia="MS Mincho" w:hAnsi="Arial"/>
      <w:szCs w:val="22"/>
    </w:rPr>
  </w:style>
  <w:style w:type="paragraph" w:customStyle="1" w:styleId="BalloonText2">
    <w:name w:val="Balloon Text2"/>
    <w:basedOn w:val="Normal"/>
    <w:semiHidden/>
    <w:rsid w:val="00B82F53"/>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rsid w:val="00B82F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semiHidden/>
    <w:rsid w:val="00B82F53"/>
    <w:pPr>
      <w:keepNext/>
      <w:tabs>
        <w:tab w:val="num" w:pos="720"/>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paragraph" w:customStyle="1" w:styleId="tf0">
    <w:name w:val="tf"/>
    <w:basedOn w:val="Normal"/>
    <w:rsid w:val="00B82F53"/>
    <w:pPr>
      <w:spacing w:before="100" w:beforeAutospacing="1" w:after="100" w:afterAutospacing="1"/>
    </w:pPr>
    <w:rPr>
      <w:rFonts w:eastAsia="MS Mincho"/>
      <w:sz w:val="24"/>
      <w:szCs w:val="24"/>
      <w:lang w:val="en-US" w:eastAsia="ja-JP"/>
    </w:rPr>
  </w:style>
  <w:style w:type="character" w:customStyle="1" w:styleId="msoins00">
    <w:name w:val="msoins0"/>
    <w:rsid w:val="00B82F53"/>
    <w:rPr>
      <w:rFonts w:ascii="Arial" w:eastAsia="宋体" w:hAnsi="Arial" w:cs="Arial"/>
      <w:color w:val="0000FF"/>
      <w:kern w:val="2"/>
      <w:lang w:val="en-US" w:eastAsia="zh-CN" w:bidi="ar-SA"/>
    </w:rPr>
  </w:style>
  <w:style w:type="character" w:customStyle="1" w:styleId="Doc-text2Char">
    <w:name w:val="Doc-text2 Char"/>
    <w:link w:val="Doc-text2"/>
    <w:rsid w:val="00B82F53"/>
    <w:rPr>
      <w:rFonts w:ascii="Arial" w:hAnsi="Arial" w:cs="Arial"/>
      <w:color w:val="0000FF"/>
      <w:kern w:val="2"/>
      <w:lang w:eastAsia="zh-CN"/>
    </w:rPr>
  </w:style>
  <w:style w:type="paragraph" w:customStyle="1" w:styleId="Doc-text2">
    <w:name w:val="Doc-text2"/>
    <w:basedOn w:val="Normal"/>
    <w:link w:val="Doc-text2Char"/>
    <w:qFormat/>
    <w:rsid w:val="00B82F53"/>
    <w:pPr>
      <w:spacing w:after="0"/>
      <w:ind w:left="1622" w:hanging="363"/>
    </w:pPr>
    <w:rPr>
      <w:rFonts w:ascii="Arial" w:hAnsi="Arial" w:cs="Arial"/>
      <w:color w:val="0000FF"/>
      <w:kern w:val="2"/>
      <w:lang w:val="fr-FR" w:eastAsia="zh-CN"/>
    </w:rPr>
  </w:style>
  <w:style w:type="character" w:customStyle="1" w:styleId="CharChar2">
    <w:name w:val="Char Char2"/>
    <w:rsid w:val="00B82F53"/>
    <w:rPr>
      <w:rFonts w:ascii="Times New Roman" w:eastAsia="MS Mincho" w:hAnsi="Times New Roman"/>
      <w:lang w:val="en-GB" w:eastAsia="en-US"/>
    </w:rPr>
  </w:style>
  <w:style w:type="character" w:customStyle="1" w:styleId="H6Char">
    <w:name w:val="H6 Char"/>
    <w:link w:val="H6"/>
    <w:rsid w:val="00B82F53"/>
    <w:rPr>
      <w:rFonts w:ascii="Arial" w:hAnsi="Arial"/>
      <w:lang w:val="en-GB" w:eastAsia="en-US"/>
    </w:rPr>
  </w:style>
  <w:style w:type="character" w:customStyle="1" w:styleId="B2Car">
    <w:name w:val="B2 Car"/>
    <w:rsid w:val="00B82F53"/>
    <w:rPr>
      <w:rFonts w:ascii="Times New Roman" w:hAnsi="Times New Roman"/>
      <w:lang w:val="en-GB"/>
    </w:rPr>
  </w:style>
  <w:style w:type="character" w:customStyle="1" w:styleId="B3Char">
    <w:name w:val="B3 Char"/>
    <w:link w:val="B3"/>
    <w:rsid w:val="00B82F53"/>
    <w:rPr>
      <w:rFonts w:ascii="Times New Roman" w:hAnsi="Times New Roman"/>
      <w:lang w:val="en-GB" w:eastAsia="en-US"/>
    </w:rPr>
  </w:style>
  <w:style w:type="numbering" w:customStyle="1" w:styleId="2">
    <w:name w:val="列表编号2"/>
    <w:basedOn w:val="NoList"/>
    <w:rsid w:val="00B82F53"/>
    <w:pPr>
      <w:numPr>
        <w:numId w:val="5"/>
      </w:numPr>
    </w:pPr>
  </w:style>
  <w:style w:type="paragraph" w:customStyle="1" w:styleId="Reference">
    <w:name w:val="Reference"/>
    <w:basedOn w:val="Normal"/>
    <w:rsid w:val="00B82F53"/>
    <w:pPr>
      <w:numPr>
        <w:numId w:val="6"/>
      </w:numPr>
      <w:overflowPunct w:val="0"/>
      <w:autoSpaceDE w:val="0"/>
      <w:autoSpaceDN w:val="0"/>
      <w:adjustRightInd w:val="0"/>
      <w:spacing w:after="120"/>
      <w:textAlignment w:val="baseline"/>
    </w:pPr>
    <w:rPr>
      <w:rFonts w:eastAsia="宋体"/>
      <w:sz w:val="22"/>
      <w:lang w:eastAsia="zh-CN"/>
    </w:rPr>
  </w:style>
  <w:style w:type="numbering" w:customStyle="1" w:styleId="1">
    <w:name w:val="项目编号1"/>
    <w:basedOn w:val="NoList"/>
    <w:rsid w:val="00B82F53"/>
    <w:pPr>
      <w:numPr>
        <w:numId w:val="4"/>
      </w:numPr>
    </w:pPr>
  </w:style>
  <w:style w:type="character" w:customStyle="1" w:styleId="ListChar">
    <w:name w:val="List Char"/>
    <w:link w:val="List"/>
    <w:rsid w:val="00B82F53"/>
    <w:rPr>
      <w:rFonts w:ascii="Times New Roman" w:hAnsi="Times New Roman"/>
      <w:lang w:val="en-GB" w:eastAsia="en-US"/>
    </w:rPr>
  </w:style>
  <w:style w:type="character" w:customStyle="1" w:styleId="B4Char">
    <w:name w:val="B4 Char"/>
    <w:link w:val="B4"/>
    <w:rsid w:val="00B82F53"/>
    <w:rPr>
      <w:rFonts w:ascii="Times New Roman" w:hAnsi="Times New Roman"/>
      <w:lang w:val="en-GB" w:eastAsia="en-US"/>
    </w:rPr>
  </w:style>
  <w:style w:type="paragraph" w:customStyle="1" w:styleId="MTDisplayEquation">
    <w:name w:val="MTDisplayEquation"/>
    <w:basedOn w:val="Normal"/>
    <w:rsid w:val="00B82F53"/>
    <w:pPr>
      <w:tabs>
        <w:tab w:val="center" w:pos="4820"/>
        <w:tab w:val="right" w:pos="9640"/>
      </w:tabs>
    </w:pPr>
    <w:rPr>
      <w:rFonts w:eastAsia="Times New Roman"/>
      <w:lang w:val="en-US"/>
    </w:rPr>
  </w:style>
  <w:style w:type="character" w:customStyle="1" w:styleId="UnresolvedMention1">
    <w:name w:val="Unresolved Mention1"/>
    <w:uiPriority w:val="99"/>
    <w:semiHidden/>
    <w:unhideWhenUsed/>
    <w:rsid w:val="00B82F53"/>
    <w:rPr>
      <w:color w:val="605E5C"/>
      <w:shd w:val="clear" w:color="auto" w:fill="E1DFDD"/>
    </w:rPr>
  </w:style>
  <w:style w:type="paragraph" w:customStyle="1" w:styleId="Proposal">
    <w:name w:val="Proposal"/>
    <w:basedOn w:val="Normal"/>
    <w:link w:val="ProposalChar"/>
    <w:qFormat/>
    <w:rsid w:val="00B82F53"/>
    <w:pPr>
      <w:numPr>
        <w:numId w:val="7"/>
      </w:numPr>
      <w:tabs>
        <w:tab w:val="left" w:pos="1560"/>
      </w:tabs>
      <w:ind w:left="1560" w:hanging="1200"/>
    </w:pPr>
    <w:rPr>
      <w:rFonts w:eastAsia="Times New Roman"/>
      <w:b/>
    </w:rPr>
  </w:style>
  <w:style w:type="paragraph" w:styleId="TOCHeading">
    <w:name w:val="TOC Heading"/>
    <w:basedOn w:val="Heading1"/>
    <w:next w:val="Normal"/>
    <w:uiPriority w:val="39"/>
    <w:semiHidden/>
    <w:unhideWhenUsed/>
    <w:qFormat/>
    <w:rsid w:val="00B82F53"/>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character" w:customStyle="1" w:styleId="ProposalChar">
    <w:name w:val="Proposal Char"/>
    <w:link w:val="Proposal"/>
    <w:rsid w:val="00B82F53"/>
    <w:rPr>
      <w:rFonts w:ascii="Times New Roman" w:eastAsia="Times New Roman" w:hAnsi="Times New Roman"/>
      <w:b/>
      <w:lang w:val="en-GB" w:eastAsia="en-US"/>
    </w:rPr>
  </w:style>
  <w:style w:type="paragraph" w:customStyle="1" w:styleId="Proposallist">
    <w:name w:val="Proposal list"/>
    <w:basedOn w:val="Proposal"/>
    <w:link w:val="ProposallistChar"/>
    <w:qFormat/>
    <w:rsid w:val="00B82F53"/>
    <w:pPr>
      <w:numPr>
        <w:numId w:val="0"/>
      </w:numPr>
      <w:ind w:left="1560" w:hanging="1134"/>
    </w:pPr>
  </w:style>
  <w:style w:type="character" w:customStyle="1" w:styleId="ProposallistChar">
    <w:name w:val="Proposal list Char"/>
    <w:link w:val="Proposallist"/>
    <w:rsid w:val="00B82F53"/>
    <w:rPr>
      <w:rFonts w:ascii="Times New Roman" w:eastAsia="Times New Roman" w:hAnsi="Times New Roman"/>
      <w:b/>
      <w:lang w:val="en-GB" w:eastAsia="en-US"/>
    </w:rPr>
  </w:style>
  <w:style w:type="paragraph" w:customStyle="1" w:styleId="a0">
    <w:name w:val="a"/>
    <w:basedOn w:val="CRCoverPage"/>
    <w:rsid w:val="00B82F53"/>
    <w:pPr>
      <w:tabs>
        <w:tab w:val="left" w:pos="1985"/>
      </w:tabs>
    </w:pPr>
    <w:rPr>
      <w:rFonts w:eastAsia="等线" w:cs="Arial"/>
      <w:b/>
      <w:bCs/>
      <w:color w:val="000000"/>
      <w:sz w:val="24"/>
      <w:szCs w:val="24"/>
      <w:lang w:val="en-US"/>
    </w:rPr>
  </w:style>
  <w:style w:type="paragraph" w:customStyle="1" w:styleId="Discussion">
    <w:name w:val="Discussion"/>
    <w:basedOn w:val="Normal"/>
    <w:rsid w:val="00B82F53"/>
    <w:rPr>
      <w:rFonts w:ascii="Arial" w:eastAsia="等线" w:hAnsi="Arial" w:cs="Arial"/>
    </w:rPr>
  </w:style>
  <w:style w:type="character" w:customStyle="1" w:styleId="Mention1">
    <w:name w:val="Mention1"/>
    <w:uiPriority w:val="99"/>
    <w:semiHidden/>
    <w:unhideWhenUsed/>
    <w:rsid w:val="00B82F53"/>
    <w:rPr>
      <w:color w:val="2B579A"/>
      <w:shd w:val="clear" w:color="auto" w:fill="E6E6E6"/>
    </w:rPr>
  </w:style>
  <w:style w:type="character" w:customStyle="1" w:styleId="ListBulletChar">
    <w:name w:val="List Bullet Char"/>
    <w:link w:val="ListBullet"/>
    <w:rsid w:val="00B82F53"/>
    <w:rPr>
      <w:rFonts w:ascii="Times New Roman" w:hAnsi="Times New Roman"/>
      <w:lang w:val="en-GB" w:eastAsia="en-US"/>
    </w:rPr>
  </w:style>
  <w:style w:type="character" w:customStyle="1" w:styleId="TFChar1">
    <w:name w:val="TF Char1"/>
    <w:rsid w:val="00B82F53"/>
    <w:rPr>
      <w:rFonts w:ascii="Arial" w:hAnsi="Arial"/>
      <w:b/>
      <w:lang w:val="en-GB" w:eastAsia="en-US"/>
    </w:rPr>
  </w:style>
  <w:style w:type="character" w:customStyle="1" w:styleId="1Char1">
    <w:name w:val="标题 1 Char1"/>
    <w:aliases w:val="H1 Char1"/>
    <w:rsid w:val="00B82F53"/>
    <w:rPr>
      <w:rFonts w:eastAsia="Times New Roman"/>
      <w:b/>
      <w:bCs/>
      <w:kern w:val="44"/>
      <w:sz w:val="44"/>
      <w:szCs w:val="44"/>
      <w:lang w:val="en-GB" w:eastAsia="ko-KR"/>
    </w:rPr>
  </w:style>
  <w:style w:type="character" w:customStyle="1" w:styleId="3Char1">
    <w:name w:val="标题 3 Char1"/>
    <w:aliases w:val="Underrubrik2 Char1,H3 Char1"/>
    <w:semiHidden/>
    <w:rsid w:val="00B82F53"/>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B82F53"/>
    <w:rPr>
      <w:rFonts w:ascii="Cambria" w:eastAsia="宋体"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B82F53"/>
    <w:rPr>
      <w:rFonts w:ascii="Times New Roman" w:eastAsia="Times New Roman" w:hAnsi="Times New Roman"/>
      <w:sz w:val="18"/>
      <w:szCs w:val="18"/>
      <w:lang w:val="en-GB" w:eastAsia="ko-KR"/>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rsid w:val="00B82F53"/>
    <w:pPr>
      <w:widowControl w:val="0"/>
      <w:spacing w:after="0"/>
      <w:jc w:val="both"/>
    </w:pPr>
    <w:rPr>
      <w:rFonts w:eastAsia="宋体"/>
      <w:kern w:val="2"/>
      <w:sz w:val="21"/>
      <w:szCs w:val="24"/>
      <w:lang w:val="en-US" w:eastAsia="zh-CN"/>
    </w:rPr>
  </w:style>
  <w:style w:type="paragraph" w:customStyle="1" w:styleId="textintend1">
    <w:name w:val="text intend 1"/>
    <w:basedOn w:val="Normal"/>
    <w:rsid w:val="00B82F53"/>
    <w:pPr>
      <w:tabs>
        <w:tab w:val="left" w:pos="992"/>
      </w:tabs>
      <w:spacing w:after="120"/>
      <w:ind w:left="567" w:hanging="283"/>
      <w:jc w:val="both"/>
    </w:pPr>
    <w:rPr>
      <w:rFonts w:eastAsia="MS Mincho"/>
      <w:sz w:val="24"/>
      <w:lang w:val="en-US"/>
    </w:rPr>
  </w:style>
  <w:style w:type="paragraph" w:styleId="HTMLPreformatted">
    <w:name w:val="HTML Preformatted"/>
    <w:basedOn w:val="Normal"/>
    <w:link w:val="HTMLPreformattedChar"/>
    <w:uiPriority w:val="99"/>
    <w:semiHidden/>
    <w:unhideWhenUsed/>
    <w:rsid w:val="000A4D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urier New" w:eastAsia="宋体" w:hAnsi="Courier New" w:cs="Courier New"/>
      <w:lang w:val="en-US" w:eastAsia="ko-KR"/>
    </w:rPr>
  </w:style>
  <w:style w:type="character" w:customStyle="1" w:styleId="HTMLPreformattedChar">
    <w:name w:val="HTML Preformatted Char"/>
    <w:basedOn w:val="DefaultParagraphFont"/>
    <w:link w:val="HTMLPreformatted"/>
    <w:uiPriority w:val="99"/>
    <w:semiHidden/>
    <w:rsid w:val="000A4DA4"/>
    <w:rPr>
      <w:rFonts w:ascii="Courier New" w:eastAsia="宋体" w:hAnsi="Courier New" w:cs="Courier New"/>
      <w:lang w:val="en-US" w:eastAsia="ko-KR"/>
    </w:rPr>
  </w:style>
  <w:style w:type="paragraph" w:customStyle="1" w:styleId="msonormal0">
    <w:name w:val="msonormal"/>
    <w:basedOn w:val="Normal"/>
    <w:rsid w:val="000A4DA4"/>
    <w:pPr>
      <w:spacing w:before="100" w:beforeAutospacing="1" w:after="100" w:afterAutospacing="1"/>
    </w:pPr>
    <w:rPr>
      <w:rFonts w:ascii="宋体" w:eastAsia="宋体" w:hAnsi="宋体" w:cs="宋体"/>
      <w:sz w:val="24"/>
      <w:szCs w:val="24"/>
      <w:lang w:val="en-US" w:eastAsia="zh-CN"/>
    </w:r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DefaultParagraphFont"/>
    <w:semiHidden/>
    <w:rsid w:val="000A4DA4"/>
    <w:rPr>
      <w:rFonts w:ascii="Times New Roman" w:eastAsia="宋体" w:hAnsi="Times New Roman"/>
      <w:sz w:val="18"/>
      <w:szCs w:val="18"/>
      <w:lang w:val="en-GB" w:eastAsia="ko-KR"/>
    </w:rPr>
  </w:style>
  <w:style w:type="character" w:customStyle="1" w:styleId="TANChar">
    <w:name w:val="TAN Char"/>
    <w:link w:val="TAN"/>
    <w:locked/>
    <w:rsid w:val="000A4DA4"/>
    <w:rPr>
      <w:rFonts w:ascii="Arial" w:hAnsi="Arial"/>
      <w:sz w:val="18"/>
      <w:lang w:val="en-GB" w:eastAsia="en-US"/>
    </w:rPr>
  </w:style>
  <w:style w:type="character" w:customStyle="1" w:styleId="StandardZchn">
    <w:name w:val="Standard Zchn"/>
    <w:link w:val="Standard1"/>
    <w:locked/>
    <w:rsid w:val="000A4DA4"/>
    <w:rPr>
      <w:szCs w:val="22"/>
      <w:lang w:eastAsia="en-GB"/>
    </w:rPr>
  </w:style>
  <w:style w:type="paragraph" w:customStyle="1" w:styleId="Standard1">
    <w:name w:val="Standard1"/>
    <w:basedOn w:val="Normal"/>
    <w:link w:val="StandardZchn"/>
    <w:rsid w:val="000A4DA4"/>
    <w:pPr>
      <w:overflowPunct w:val="0"/>
      <w:autoSpaceDE w:val="0"/>
      <w:autoSpaceDN w:val="0"/>
      <w:adjustRightInd w:val="0"/>
      <w:spacing w:after="120"/>
    </w:pPr>
    <w:rPr>
      <w:rFonts w:ascii="CG Times (WN)" w:hAnsi="CG Times (WN)"/>
      <w:szCs w:val="22"/>
      <w:lang w:val="fr-FR" w:eastAsia="en-GB"/>
    </w:rPr>
  </w:style>
  <w:style w:type="paragraph" w:customStyle="1" w:styleId="pl0">
    <w:name w:val="pl"/>
    <w:basedOn w:val="Normal"/>
    <w:rsid w:val="000A4DA4"/>
    <w:pPr>
      <w:overflowPunct w:val="0"/>
      <w:autoSpaceDE w:val="0"/>
      <w:autoSpaceDN w:val="0"/>
      <w:adjustRightInd w:val="0"/>
      <w:spacing w:after="0"/>
    </w:pPr>
    <w:rPr>
      <w:rFonts w:ascii="Courier New" w:eastAsia="Batang" w:hAnsi="Courier New" w:cs="Courier New"/>
      <w:sz w:val="16"/>
      <w:szCs w:val="16"/>
      <w:lang w:val="en-US" w:eastAsia="ko-KR"/>
    </w:rPr>
  </w:style>
  <w:style w:type="paragraph" w:customStyle="1" w:styleId="tal0">
    <w:name w:val="tal"/>
    <w:basedOn w:val="Normal"/>
    <w:rsid w:val="000A4DA4"/>
    <w:pPr>
      <w:overflowPunct w:val="0"/>
      <w:autoSpaceDE w:val="0"/>
      <w:autoSpaceDN w:val="0"/>
      <w:adjustRightInd w:val="0"/>
      <w:spacing w:before="100" w:beforeAutospacing="1" w:after="100" w:afterAutospacing="1"/>
    </w:pPr>
    <w:rPr>
      <w:rFonts w:ascii="宋体" w:eastAsia="宋体" w:hAnsi="宋体" w:cs="宋体"/>
      <w:sz w:val="24"/>
      <w:szCs w:val="24"/>
      <w:lang w:val="en-US" w:eastAsia="zh-CN"/>
    </w:rPr>
  </w:style>
  <w:style w:type="paragraph" w:customStyle="1" w:styleId="20">
    <w:name w:val="编号2"/>
    <w:basedOn w:val="Normal"/>
    <w:rsid w:val="000A4DA4"/>
    <w:pPr>
      <w:numPr>
        <w:numId w:val="8"/>
      </w:numPr>
      <w:tabs>
        <w:tab w:val="num" w:pos="704"/>
      </w:tabs>
      <w:ind w:left="704" w:hanging="420"/>
    </w:pPr>
    <w:rPr>
      <w:rFonts w:eastAsia="宋体"/>
      <w:lang w:eastAsia="zh-CN"/>
    </w:rPr>
  </w:style>
  <w:style w:type="character" w:customStyle="1" w:styleId="msoins1">
    <w:name w:val="msoins1"/>
    <w:rsid w:val="000A4DA4"/>
  </w:style>
  <w:style w:type="character" w:customStyle="1" w:styleId="UnresolvedMention2">
    <w:name w:val="Unresolved Mention2"/>
    <w:uiPriority w:val="99"/>
    <w:semiHidden/>
    <w:rsid w:val="000A4DA4"/>
    <w:rPr>
      <w:color w:val="808080"/>
      <w:shd w:val="clear" w:color="auto" w:fill="E6E6E6"/>
    </w:rPr>
  </w:style>
  <w:style w:type="character" w:customStyle="1" w:styleId="yinbiao">
    <w:name w:val="yinbiao"/>
    <w:basedOn w:val="DefaultParagraphFont"/>
    <w:rsid w:val="000A4DA4"/>
  </w:style>
  <w:style w:type="character" w:customStyle="1" w:styleId="CharChar7">
    <w:name w:val="Char Char7"/>
    <w:rsid w:val="000A4DA4"/>
    <w:rPr>
      <w:rFonts w:ascii="Arial" w:eastAsia="MS Mincho" w:hAnsi="Arial" w:cs="Arial" w:hint="default"/>
      <w:b/>
      <w:bCs/>
      <w:iCs/>
      <w:sz w:val="28"/>
      <w:szCs w:val="28"/>
      <w:lang w:val="en-GB" w:eastAsia="en-GB" w:bidi="ar-SA"/>
    </w:rPr>
  </w:style>
  <w:style w:type="table" w:customStyle="1" w:styleId="13">
    <w:name w:val="网格型1"/>
    <w:basedOn w:val="TableNormal"/>
    <w:rsid w:val="000A4DA4"/>
    <w:rPr>
      <w:rFonts w:ascii="Times New Roman" w:eastAsia="宋体"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网格型2"/>
    <w:basedOn w:val="TableNormal"/>
    <w:rsid w:val="000A4DA4"/>
    <w:rPr>
      <w:rFonts w:ascii="Times New Roman" w:eastAsia="宋体"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rsid w:val="000A4DA4"/>
    <w:rPr>
      <w:rFonts w:ascii="Times New Roman" w:eastAsia="宋体"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805435">
      <w:bodyDiv w:val="1"/>
      <w:marLeft w:val="0"/>
      <w:marRight w:val="0"/>
      <w:marTop w:val="0"/>
      <w:marBottom w:val="0"/>
      <w:divBdr>
        <w:top w:val="none" w:sz="0" w:space="0" w:color="auto"/>
        <w:left w:val="none" w:sz="0" w:space="0" w:color="auto"/>
        <w:bottom w:val="none" w:sz="0" w:space="0" w:color="auto"/>
        <w:right w:val="none" w:sz="0" w:space="0" w:color="auto"/>
      </w:divBdr>
    </w:div>
    <w:div w:id="64886752">
      <w:bodyDiv w:val="1"/>
      <w:marLeft w:val="0"/>
      <w:marRight w:val="0"/>
      <w:marTop w:val="0"/>
      <w:marBottom w:val="0"/>
      <w:divBdr>
        <w:top w:val="none" w:sz="0" w:space="0" w:color="auto"/>
        <w:left w:val="none" w:sz="0" w:space="0" w:color="auto"/>
        <w:bottom w:val="none" w:sz="0" w:space="0" w:color="auto"/>
        <w:right w:val="none" w:sz="0" w:space="0" w:color="auto"/>
      </w:divBdr>
    </w:div>
    <w:div w:id="754086647">
      <w:bodyDiv w:val="1"/>
      <w:marLeft w:val="0"/>
      <w:marRight w:val="0"/>
      <w:marTop w:val="0"/>
      <w:marBottom w:val="0"/>
      <w:divBdr>
        <w:top w:val="none" w:sz="0" w:space="0" w:color="auto"/>
        <w:left w:val="none" w:sz="0" w:space="0" w:color="auto"/>
        <w:bottom w:val="none" w:sz="0" w:space="0" w:color="auto"/>
        <w:right w:val="none" w:sz="0" w:space="0" w:color="auto"/>
      </w:divBdr>
    </w:div>
    <w:div w:id="809905223">
      <w:bodyDiv w:val="1"/>
      <w:marLeft w:val="0"/>
      <w:marRight w:val="0"/>
      <w:marTop w:val="0"/>
      <w:marBottom w:val="0"/>
      <w:divBdr>
        <w:top w:val="none" w:sz="0" w:space="0" w:color="auto"/>
        <w:left w:val="none" w:sz="0" w:space="0" w:color="auto"/>
        <w:bottom w:val="none" w:sz="0" w:space="0" w:color="auto"/>
        <w:right w:val="none" w:sz="0" w:space="0" w:color="auto"/>
      </w:divBdr>
    </w:div>
    <w:div w:id="821384384">
      <w:bodyDiv w:val="1"/>
      <w:marLeft w:val="0"/>
      <w:marRight w:val="0"/>
      <w:marTop w:val="0"/>
      <w:marBottom w:val="0"/>
      <w:divBdr>
        <w:top w:val="none" w:sz="0" w:space="0" w:color="auto"/>
        <w:left w:val="none" w:sz="0" w:space="0" w:color="auto"/>
        <w:bottom w:val="none" w:sz="0" w:space="0" w:color="auto"/>
        <w:right w:val="none" w:sz="0" w:space="0" w:color="auto"/>
      </w:divBdr>
    </w:div>
    <w:div w:id="1406757390">
      <w:bodyDiv w:val="1"/>
      <w:marLeft w:val="0"/>
      <w:marRight w:val="0"/>
      <w:marTop w:val="0"/>
      <w:marBottom w:val="0"/>
      <w:divBdr>
        <w:top w:val="none" w:sz="0" w:space="0" w:color="auto"/>
        <w:left w:val="none" w:sz="0" w:space="0" w:color="auto"/>
        <w:bottom w:val="none" w:sz="0" w:space="0" w:color="auto"/>
        <w:right w:val="none" w:sz="0" w:space="0" w:color="auto"/>
      </w:divBdr>
    </w:div>
    <w:div w:id="1480272407">
      <w:bodyDiv w:val="1"/>
      <w:marLeft w:val="0"/>
      <w:marRight w:val="0"/>
      <w:marTop w:val="0"/>
      <w:marBottom w:val="0"/>
      <w:divBdr>
        <w:top w:val="none" w:sz="0" w:space="0" w:color="auto"/>
        <w:left w:val="none" w:sz="0" w:space="0" w:color="auto"/>
        <w:bottom w:val="none" w:sz="0" w:space="0" w:color="auto"/>
        <w:right w:val="none" w:sz="0" w:space="0" w:color="auto"/>
      </w:divBdr>
    </w:div>
    <w:div w:id="1858499794">
      <w:bodyDiv w:val="1"/>
      <w:marLeft w:val="0"/>
      <w:marRight w:val="0"/>
      <w:marTop w:val="0"/>
      <w:marBottom w:val="0"/>
      <w:divBdr>
        <w:top w:val="none" w:sz="0" w:space="0" w:color="auto"/>
        <w:left w:val="none" w:sz="0" w:space="0" w:color="auto"/>
        <w:bottom w:val="none" w:sz="0" w:space="0" w:color="auto"/>
        <w:right w:val="none" w:sz="0" w:space="0" w:color="auto"/>
      </w:divBdr>
    </w:div>
    <w:div w:id="19140758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DDF5B3-2C8B-4EDD-A062-5B170C3550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8</Pages>
  <Words>2083</Words>
  <Characters>11874</Characters>
  <Application>Microsoft Office Word</Application>
  <DocSecurity>0</DocSecurity>
  <Lines>98</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13930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Huawei2</cp:lastModifiedBy>
  <cp:revision>3</cp:revision>
  <cp:lastPrinted>1899-12-31T23:00:00Z</cp:lastPrinted>
  <dcterms:created xsi:type="dcterms:W3CDTF">2022-08-22T20:41:00Z</dcterms:created>
  <dcterms:modified xsi:type="dcterms:W3CDTF">2022-08-23T08:12:00Z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(3)S4+eXXzj+EVO4QKjHIXN2+IR7kKC/Ig5ljqfBR91zYhSjUre9p9/ZBDpBXy+WMMp/OswpDxT
NlelUGqIAz75lQbSeMwNygpgYXKsU8uTuvfUN5ngO1Iia85f1p+NZPzWjjgmdAPDY4k+I7e6
YiVMKyd08hTGvH6SHmgQQhOdyp1MbGpqyffK3hyweOr/xqwSiXWwrT2dbVsV2VBqPVt+ao7z
eIJ2U9XCEJJUpp/wM4</vt:lpwstr>
  </property>
  <property fmtid="{D5CDD505-2E9C-101B-9397-08002B2CF9AE}" pid="22" name="_2015_ms_pID_7253431">
    <vt:lpwstr>2Enbfi4JNJ4w6kD6/kANlqDUy2NNMW6fYSWrRMuai5JnBLEha2Npt3
QCE/S3GQ8guDTKKYf1rGV2ehmDVPLswItBzm/Jwj3fS8MbcPASFDkkeB9yLzhUfcJ9GDXJmI
rOSnzR4jDwq4PlOAtLtZf+axIJ9AWLbg3D6ChI5kmeVc/PSalWEKEDq/o9+2Uq0HFp4S+CpI
7KiB5nzBo0TgdyG2tImjzx/0rkvki0CZXhIF</vt:lpwstr>
  </property>
  <property fmtid="{D5CDD505-2E9C-101B-9397-08002B2CF9AE}" pid="23" name="_2015_ms_pID_7253432">
    <vt:lpwstr>3w==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1660544840</vt:lpwstr>
  </property>
</Properties>
</file>